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39E2" w14:textId="531E43CF" w:rsidR="00D17A1D" w:rsidRDefault="00D17A1D" w:rsidP="00B17022">
      <w:pPr>
        <w:pStyle w:val="CRCoverPage"/>
        <w:tabs>
          <w:tab w:val="right" w:pos="9639"/>
        </w:tabs>
        <w:spacing w:after="0"/>
        <w:rPr>
          <w:b/>
          <w:i/>
          <w:noProof/>
          <w:sz w:val="28"/>
        </w:rPr>
      </w:pPr>
      <w:r>
        <w:rPr>
          <w:b/>
          <w:noProof/>
          <w:sz w:val="24"/>
        </w:rPr>
        <w:t>3GPP TSG-SA5 Meeting #14</w:t>
      </w:r>
      <w:r w:rsidR="00980311">
        <w:rPr>
          <w:b/>
          <w:noProof/>
          <w:sz w:val="24"/>
        </w:rPr>
        <w:t>7</w:t>
      </w:r>
      <w:r>
        <w:rPr>
          <w:b/>
          <w:i/>
          <w:noProof/>
          <w:sz w:val="24"/>
        </w:rPr>
        <w:t xml:space="preserve"> </w:t>
      </w:r>
      <w:r>
        <w:rPr>
          <w:b/>
          <w:i/>
          <w:noProof/>
          <w:sz w:val="28"/>
        </w:rPr>
        <w:tab/>
      </w:r>
      <w:r w:rsidR="00294D13" w:rsidRPr="00294D13">
        <w:rPr>
          <w:rFonts w:cs="Arial"/>
          <w:b/>
          <w:bCs/>
          <w:sz w:val="26"/>
          <w:szCs w:val="26"/>
        </w:rPr>
        <w:t>S5-232363</w:t>
      </w:r>
    </w:p>
    <w:p w14:paraId="454B63E0" w14:textId="563550DA" w:rsidR="00D17A1D" w:rsidRDefault="00A63665" w:rsidP="00B17022">
      <w:pPr>
        <w:pStyle w:val="Header"/>
        <w:rPr>
          <w:sz w:val="22"/>
          <w:szCs w:val="22"/>
        </w:rPr>
      </w:pPr>
      <w:r>
        <w:rPr>
          <w:sz w:val="24"/>
        </w:rPr>
        <w:t>Athens</w:t>
      </w:r>
      <w:r w:rsidR="00D17A1D">
        <w:rPr>
          <w:sz w:val="24"/>
        </w:rPr>
        <w:t xml:space="preserve">, </w:t>
      </w:r>
      <w:r>
        <w:rPr>
          <w:sz w:val="24"/>
        </w:rPr>
        <w:t>Greece</w:t>
      </w:r>
      <w:r w:rsidR="00D17A1D">
        <w:rPr>
          <w:sz w:val="24"/>
        </w:rPr>
        <w:t xml:space="preserve">, </w:t>
      </w:r>
      <w:r>
        <w:rPr>
          <w:sz w:val="24"/>
        </w:rPr>
        <w:t>27 February</w:t>
      </w:r>
      <w:r w:rsidR="00D17A1D">
        <w:rPr>
          <w:sz w:val="24"/>
        </w:rPr>
        <w:t xml:space="preserve"> -</w:t>
      </w:r>
      <w:r>
        <w:rPr>
          <w:sz w:val="24"/>
        </w:rPr>
        <w:t xml:space="preserve"> 3</w:t>
      </w:r>
      <w:r w:rsidR="00D17A1D">
        <w:rPr>
          <w:sz w:val="24"/>
        </w:rPr>
        <w:t xml:space="preserve"> </w:t>
      </w:r>
      <w:r>
        <w:rPr>
          <w:sz w:val="24"/>
        </w:rPr>
        <w:t>March</w:t>
      </w:r>
      <w:r w:rsidR="00D17A1D">
        <w:rPr>
          <w:sz w:val="24"/>
        </w:rPr>
        <w:t xml:space="preserve"> 202</w:t>
      </w:r>
      <w:r>
        <w:rPr>
          <w:sz w:val="24"/>
        </w:rPr>
        <w:t>3</w:t>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r w:rsidR="00CE6E52">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2F1AF" w:rsidR="001E41F3" w:rsidRPr="00410371" w:rsidRDefault="00000000" w:rsidP="00E13F3D">
            <w:pPr>
              <w:pStyle w:val="CRCoverPage"/>
              <w:spacing w:after="0"/>
              <w:jc w:val="right"/>
              <w:rPr>
                <w:b/>
                <w:noProof/>
                <w:sz w:val="28"/>
              </w:rPr>
            </w:pPr>
            <w:fldSimple w:instr=" DOCPROPERTY  Spec#  \* MERGEFORMAT ">
              <w:r w:rsidR="005B776D">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24216" w:rsidR="001E41F3" w:rsidRPr="007E0FA1" w:rsidRDefault="00DA340F" w:rsidP="00547111">
            <w:pPr>
              <w:pStyle w:val="CRCoverPage"/>
              <w:spacing w:after="0"/>
              <w:rPr>
                <w:b/>
                <w:noProof/>
                <w:sz w:val="28"/>
              </w:rPr>
            </w:pPr>
            <w:r>
              <w:rPr>
                <w:b/>
                <w:noProof/>
                <w:sz w:val="28"/>
              </w:rPr>
              <w:t xml:space="preserve"> </w:t>
            </w:r>
            <w:r w:rsidR="00294D13">
              <w:rPr>
                <w:b/>
                <w:noProof/>
                <w:sz w:val="28"/>
              </w:rPr>
              <w:t>0887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686B7" w:rsidR="001E41F3" w:rsidRPr="00410371" w:rsidRDefault="00980311" w:rsidP="00E13F3D">
            <w:pPr>
              <w:pStyle w:val="CRCoverPage"/>
              <w:spacing w:after="0"/>
              <w:jc w:val="center"/>
              <w:rPr>
                <w:b/>
                <w:noProof/>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B2A10" w:rsidR="001E41F3" w:rsidRPr="00410371" w:rsidRDefault="00000000">
            <w:pPr>
              <w:pStyle w:val="CRCoverPage"/>
              <w:spacing w:after="0"/>
              <w:jc w:val="center"/>
              <w:rPr>
                <w:noProof/>
                <w:sz w:val="28"/>
              </w:rPr>
            </w:pPr>
            <w:fldSimple w:instr=" DOCPROPERTY  Version  \* MERGEFORMAT ">
              <w:r w:rsidR="00667005">
                <w:rPr>
                  <w:b/>
                  <w:noProof/>
                  <w:sz w:val="28"/>
                </w:rPr>
                <w:t>1</w:t>
              </w:r>
              <w:r w:rsidR="00366483">
                <w:rPr>
                  <w:b/>
                  <w:noProof/>
                  <w:sz w:val="28"/>
                </w:rPr>
                <w:t>8</w:t>
              </w:r>
              <w:r w:rsidR="00667005">
                <w:rPr>
                  <w:b/>
                  <w:noProof/>
                  <w:sz w:val="28"/>
                </w:rPr>
                <w:t>.</w:t>
              </w:r>
              <w:r w:rsidR="00763B88">
                <w:rPr>
                  <w:b/>
                  <w:noProof/>
                  <w:sz w:val="28"/>
                </w:rPr>
                <w:t>2</w:t>
              </w:r>
              <w:r w:rsidR="00667005">
                <w:rPr>
                  <w:b/>
                  <w:noProof/>
                  <w:sz w:val="28"/>
                </w:rPr>
                <w:t>.</w:t>
              </w:r>
            </w:fldSimple>
            <w:r w:rsidR="00DA340F">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2A5B1" w:rsidR="00F25D98" w:rsidRDefault="006670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6359" w:rsidR="00F25D98" w:rsidRDefault="006670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B68CE" w:rsidR="001E41F3" w:rsidRDefault="00640E35">
            <w:pPr>
              <w:pStyle w:val="CRCoverPage"/>
              <w:spacing w:after="0"/>
              <w:ind w:left="100"/>
              <w:rPr>
                <w:noProof/>
              </w:rPr>
            </w:pPr>
            <w:r>
              <w:t>Clarify use of V2X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EFD03" w:rsidR="001E41F3" w:rsidRDefault="004E2DC0">
            <w:pPr>
              <w:pStyle w:val="CRCoverPage"/>
              <w:spacing w:after="0"/>
              <w:ind w:left="100"/>
              <w:rPr>
                <w:noProof/>
              </w:rPr>
            </w:pPr>
            <w:r>
              <w:rPr>
                <w:noProof/>
              </w:rPr>
              <w:t>Ericsson</w:t>
            </w:r>
            <w:r w:rsidR="00224082">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51761" w:rsidR="001E41F3" w:rsidRDefault="00640E35">
            <w:pPr>
              <w:pStyle w:val="CRCoverPage"/>
              <w:spacing w:after="0"/>
              <w:ind w:left="100"/>
              <w:rPr>
                <w:noProof/>
              </w:rPr>
            </w:pPr>
            <w:r>
              <w:t>NETSLICE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1BAA5" w:rsidR="001E41F3" w:rsidRDefault="00BF27A2">
            <w:pPr>
              <w:pStyle w:val="CRCoverPage"/>
              <w:spacing w:after="0"/>
              <w:ind w:left="100"/>
              <w:rPr>
                <w:noProof/>
              </w:rPr>
            </w:pPr>
            <w:r>
              <w:t>202</w:t>
            </w:r>
            <w:r w:rsidR="00B02A21">
              <w:t>3</w:t>
            </w:r>
            <w:r>
              <w:t>-</w:t>
            </w:r>
            <w:r w:rsidR="00B02A21">
              <w:t>02</w:t>
            </w:r>
            <w:r w:rsidR="00821F29">
              <w:t>-</w:t>
            </w:r>
            <w:r w:rsidR="00B02A2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9C9A1" w:rsidR="001E41F3" w:rsidRDefault="001A2F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38D1" w:rsidR="001E41F3" w:rsidRDefault="00BF27A2">
            <w:pPr>
              <w:pStyle w:val="CRCoverPage"/>
              <w:spacing w:after="0"/>
              <w:ind w:left="100"/>
              <w:rPr>
                <w:noProof/>
              </w:rPr>
            </w:pPr>
            <w:r>
              <w:t>Rel-</w:t>
            </w:r>
            <w:r w:rsidR="00821F29">
              <w:t>1</w:t>
            </w:r>
            <w:r w:rsidR="00D047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BE958" w14:textId="77777777" w:rsidR="00EC5C48" w:rsidRDefault="00803003" w:rsidP="009C4732">
            <w:pPr>
              <w:pStyle w:val="CRCoverPage"/>
              <w:spacing w:after="0"/>
              <w:ind w:left="100"/>
              <w:rPr>
                <w:noProof/>
              </w:rPr>
            </w:pPr>
            <w:r>
              <w:rPr>
                <w:noProof/>
              </w:rPr>
              <w:t xml:space="preserve">The </w:t>
            </w:r>
            <w:r w:rsidR="00131779">
              <w:rPr>
                <w:noProof/>
              </w:rPr>
              <w:t xml:space="preserve">Service Profile contains </w:t>
            </w:r>
            <w:r w:rsidR="005C6170">
              <w:rPr>
                <w:noProof/>
              </w:rPr>
              <w:t xml:space="preserve">duplicated information which may lead to conflicting requirements. </w:t>
            </w:r>
            <w:r w:rsidR="00AC6FBD">
              <w:rPr>
                <w:noProof/>
              </w:rPr>
              <w:t xml:space="preserve">The </w:t>
            </w:r>
            <w:r w:rsidR="002C46CB">
              <w:rPr>
                <w:noProof/>
              </w:rPr>
              <w:t xml:space="preserve">ServiceProfile contains </w:t>
            </w:r>
            <w:r w:rsidR="00AC6FBD">
              <w:rPr>
                <w:noProof/>
              </w:rPr>
              <w:t xml:space="preserve">attributes </w:t>
            </w:r>
            <w:r w:rsidR="008335F0">
              <w:rPr>
                <w:noProof/>
              </w:rPr>
              <w:t>V2XCommMode</w:t>
            </w:r>
            <w:r w:rsidR="003279D7">
              <w:rPr>
                <w:noProof/>
              </w:rPr>
              <w:t>.</w:t>
            </w:r>
            <w:r w:rsidR="008335F0">
              <w:rPr>
                <w:noProof/>
              </w:rPr>
              <w:t>v2Xmod</w:t>
            </w:r>
            <w:r w:rsidR="003279D7">
              <w:rPr>
                <w:noProof/>
              </w:rPr>
              <w:t xml:space="preserve">e and v2XCommModels, </w:t>
            </w:r>
            <w:r w:rsidR="00311DEE">
              <w:rPr>
                <w:noProof/>
              </w:rPr>
              <w:t xml:space="preserve">to indicate if the </w:t>
            </w:r>
            <w:r w:rsidR="008E4F7C">
              <w:rPr>
                <w:noProof/>
              </w:rPr>
              <w:t xml:space="preserve">ServiceProfile requires support for V2X and that </w:t>
            </w:r>
            <w:r w:rsidR="009C4732">
              <w:rPr>
                <w:noProof/>
              </w:rPr>
              <w:t xml:space="preserve">radio </w:t>
            </w:r>
            <w:r w:rsidR="00467481">
              <w:rPr>
                <w:noProof/>
              </w:rPr>
              <w:t xml:space="preserve">bearer supported is NR. </w:t>
            </w:r>
            <w:r w:rsidR="00A4019D">
              <w:rPr>
                <w:noProof/>
              </w:rPr>
              <w:t>The indication that V2X support is needed is also specified as part of the</w:t>
            </w:r>
            <w:r w:rsidR="00F65E02">
              <w:rPr>
                <w:noProof/>
              </w:rPr>
              <w:t xml:space="preserve"> SST, i.e. SST</w:t>
            </w:r>
            <w:r w:rsidR="00FC1618">
              <w:rPr>
                <w:noProof/>
              </w:rPr>
              <w:t xml:space="preserve">=4 means </w:t>
            </w:r>
            <w:r w:rsidR="00F036D3">
              <w:rPr>
                <w:noProof/>
              </w:rPr>
              <w:t xml:space="preserve">V2X </w:t>
            </w:r>
            <w:r w:rsidR="00FC1618">
              <w:rPr>
                <w:noProof/>
              </w:rPr>
              <w:t xml:space="preserve"> (see TS 23.501</w:t>
            </w:r>
            <w:r w:rsidR="00950057">
              <w:rPr>
                <w:noProof/>
              </w:rPr>
              <w:t xml:space="preserve"> clause 5.15.2.2)</w:t>
            </w:r>
            <w:r w:rsidR="009C4732">
              <w:rPr>
                <w:noProof/>
              </w:rPr>
              <w:t xml:space="preserve"> and the radio bearer </w:t>
            </w:r>
            <w:r w:rsidR="00EB3C46">
              <w:rPr>
                <w:noProof/>
              </w:rPr>
              <w:t>supported is</w:t>
            </w:r>
            <w:r w:rsidR="00BA27E0">
              <w:rPr>
                <w:noProof/>
              </w:rPr>
              <w:t xml:space="preserve"> specified in radioSpectrum </w:t>
            </w:r>
            <w:r w:rsidR="00EC5C48">
              <w:rPr>
                <w:noProof/>
              </w:rPr>
              <w:t>(NROperatingBands).</w:t>
            </w:r>
          </w:p>
          <w:p w14:paraId="708AA7DE" w14:textId="63E41AB1" w:rsidR="002B6F6A" w:rsidRDefault="0028468A" w:rsidP="009C4732">
            <w:pPr>
              <w:pStyle w:val="CRCoverPage"/>
              <w:spacing w:after="0"/>
              <w:ind w:left="100"/>
              <w:rPr>
                <w:noProof/>
              </w:rPr>
            </w:pPr>
            <w:r>
              <w:rPr>
                <w:noProof/>
              </w:rPr>
              <w:t xml:space="preserve">As the </w:t>
            </w:r>
            <w:r w:rsidR="00771F70">
              <w:rPr>
                <w:noProof/>
              </w:rPr>
              <w:t xml:space="preserve">V2X information is captured </w:t>
            </w:r>
            <w:r w:rsidR="007D0A82">
              <w:rPr>
                <w:noProof/>
              </w:rPr>
              <w:t>overlaps with the more generic attribu</w:t>
            </w:r>
            <w:r w:rsidR="00BF4A9F">
              <w:rPr>
                <w:noProof/>
              </w:rPr>
              <w:t>t</w:t>
            </w:r>
            <w:r w:rsidR="007D0A82">
              <w:rPr>
                <w:noProof/>
              </w:rPr>
              <w:t>es as described, the V2X attributes are removed from the ServiceProfile.</w:t>
            </w:r>
            <w:r w:rsidR="00771F70">
              <w:rPr>
                <w:noProof/>
              </w:rPr>
              <w:t xml:space="preserve"> </w:t>
            </w:r>
            <w:r w:rsidR="00EB3C4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7ECFB" w14:textId="77777777" w:rsidR="005C60BC" w:rsidRDefault="009F1168">
            <w:pPr>
              <w:pStyle w:val="CRCoverPage"/>
              <w:spacing w:after="0"/>
              <w:ind w:left="100"/>
              <w:rPr>
                <w:noProof/>
              </w:rPr>
            </w:pPr>
            <w:r>
              <w:rPr>
                <w:noProof/>
              </w:rPr>
              <w:t>Remove v2XCommModels from ServiceProfile</w:t>
            </w:r>
          </w:p>
          <w:p w14:paraId="19DC009A" w14:textId="77777777" w:rsidR="0039120E" w:rsidRDefault="0039120E">
            <w:pPr>
              <w:pStyle w:val="CRCoverPage"/>
              <w:spacing w:after="0"/>
              <w:ind w:left="100"/>
              <w:rPr>
                <w:noProof/>
              </w:rPr>
            </w:pPr>
            <w:r>
              <w:rPr>
                <w:noProof/>
              </w:rPr>
              <w:t>Remove V2XCommMode dataT</w:t>
            </w:r>
            <w:r w:rsidR="008D22F2">
              <w:rPr>
                <w:noProof/>
              </w:rPr>
              <w:t>ype</w:t>
            </w:r>
          </w:p>
          <w:p w14:paraId="26CFD0F5" w14:textId="77777777" w:rsidR="008D22F2" w:rsidRDefault="008D22F2">
            <w:pPr>
              <w:pStyle w:val="CRCoverPage"/>
              <w:spacing w:after="0"/>
              <w:ind w:left="100"/>
              <w:rPr>
                <w:noProof/>
              </w:rPr>
            </w:pPr>
            <w:r>
              <w:rPr>
                <w:noProof/>
              </w:rPr>
              <w:t xml:space="preserve">Remove v2XCommModels from attribute list </w:t>
            </w:r>
          </w:p>
          <w:p w14:paraId="31C656EC" w14:textId="4BC18CBF" w:rsidR="008D22F2" w:rsidRDefault="008D22F2" w:rsidP="008D22F2">
            <w:pPr>
              <w:pStyle w:val="CRCoverPage"/>
              <w:spacing w:after="0"/>
              <w:ind w:left="100"/>
              <w:rPr>
                <w:noProof/>
              </w:rPr>
            </w:pPr>
            <w:r>
              <w:rPr>
                <w:noProof/>
              </w:rPr>
              <w:t xml:space="preserve">Remove v2XCommMode.v2XMode from attribute list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21691B37" w:rsidR="001E41F3" w:rsidRDefault="001E41F3">
            <w:pPr>
              <w:pStyle w:val="CRCoverPage"/>
              <w:tabs>
                <w:tab w:val="right" w:pos="2184"/>
              </w:tabs>
              <w:spacing w:after="0"/>
              <w:rPr>
                <w:b/>
                <w:i/>
                <w:noProof/>
              </w:rPr>
            </w:pPr>
            <w:r>
              <w:rPr>
                <w:b/>
                <w:i/>
                <w:noProof/>
              </w:rPr>
              <w:t>Consequences if notapproved:</w:t>
            </w:r>
          </w:p>
        </w:tc>
        <w:tc>
          <w:tcPr>
            <w:tcW w:w="6946" w:type="dxa"/>
            <w:gridSpan w:val="9"/>
            <w:tcBorders>
              <w:bottom w:val="single" w:sz="4" w:space="0" w:color="auto"/>
              <w:right w:val="single" w:sz="4" w:space="0" w:color="auto"/>
            </w:tcBorders>
            <w:shd w:val="pct30" w:color="FFFF00" w:fill="auto"/>
          </w:tcPr>
          <w:p w14:paraId="5C4BEB44" w14:textId="5BBEF94F" w:rsidR="001E41F3" w:rsidRDefault="008D22F2">
            <w:pPr>
              <w:pStyle w:val="CRCoverPage"/>
              <w:spacing w:after="0"/>
              <w:ind w:left="100"/>
              <w:rPr>
                <w:noProof/>
              </w:rPr>
            </w:pPr>
            <w:r>
              <w:rPr>
                <w:noProof/>
              </w:rPr>
              <w:t>Potential conflicting requirements</w:t>
            </w:r>
            <w:r w:rsidR="00EA41C8">
              <w:rPr>
                <w:noProof/>
              </w:rPr>
              <w:t xml:space="preserve"> leading to problematic situations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8100F" w14:textId="76BE6E36" w:rsidR="00987D70" w:rsidRPr="00DA62DB" w:rsidRDefault="0046559F" w:rsidP="00683ACA">
            <w:pPr>
              <w:pStyle w:val="CRCoverPage"/>
              <w:spacing w:after="0"/>
              <w:ind w:left="100"/>
              <w:rPr>
                <w:noProof/>
              </w:rPr>
            </w:pPr>
            <w:r w:rsidRPr="00DA62DB">
              <w:rPr>
                <w:noProof/>
              </w:rPr>
              <w:t>6.3.3.2</w:t>
            </w:r>
          </w:p>
          <w:p w14:paraId="64789FCF" w14:textId="76A4039C" w:rsidR="00987D70" w:rsidRDefault="000E7A88">
            <w:pPr>
              <w:pStyle w:val="CRCoverPage"/>
              <w:spacing w:after="0"/>
              <w:ind w:left="100"/>
              <w:rPr>
                <w:noProof/>
              </w:rPr>
            </w:pPr>
            <w:r w:rsidRPr="00DA62DB">
              <w:rPr>
                <w:noProof/>
              </w:rPr>
              <w:t>6.3.</w:t>
            </w:r>
            <w:r w:rsidR="00482AD9">
              <w:rPr>
                <w:noProof/>
              </w:rPr>
              <w:t>16</w:t>
            </w:r>
          </w:p>
          <w:p w14:paraId="2BE285B4" w14:textId="2E2453DA" w:rsidR="00683ACA" w:rsidRPr="00DA62DB" w:rsidRDefault="00683ACA">
            <w:pPr>
              <w:pStyle w:val="CRCoverPage"/>
              <w:spacing w:after="0"/>
              <w:ind w:left="100"/>
              <w:rPr>
                <w:noProof/>
              </w:rPr>
            </w:pPr>
            <w:r>
              <w:rPr>
                <w:noProof/>
              </w:rPr>
              <w:t>6.4.1,</w:t>
            </w:r>
          </w:p>
          <w:p w14:paraId="009A3227" w14:textId="77777777" w:rsidR="00B75CA3" w:rsidRDefault="00B75CA3">
            <w:pPr>
              <w:pStyle w:val="CRCoverPage"/>
              <w:spacing w:after="0"/>
              <w:ind w:left="100"/>
              <w:rPr>
                <w:ins w:id="1" w:author="Ericsson 2" w:date="2022-08-15T13:29:00Z"/>
                <w:noProof/>
              </w:rPr>
            </w:pPr>
            <w:r w:rsidRPr="00DA62DB">
              <w:rPr>
                <w:noProof/>
              </w:rPr>
              <w:t>Annex J</w:t>
            </w:r>
            <w:r w:rsidR="00613F02">
              <w:rPr>
                <w:noProof/>
              </w:rPr>
              <w:t>.4.3</w:t>
            </w:r>
          </w:p>
          <w:p w14:paraId="2E8CC96B" w14:textId="14BE5061" w:rsidR="00616738" w:rsidRDefault="00616738">
            <w:pPr>
              <w:pStyle w:val="CRCoverPage"/>
              <w:spacing w:after="0"/>
              <w:ind w:left="100"/>
              <w:rPr>
                <w:noProof/>
              </w:rPr>
            </w:pPr>
            <w:r>
              <w:rPr>
                <w:noProof/>
              </w:rPr>
              <w:t xml:space="preserve">Annex </w:t>
            </w:r>
            <w:r w:rsidR="0091616E">
              <w:rPr>
                <w:noProof/>
              </w:rPr>
              <w:t>N.2.4, N.2.5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583E1" w:rsidR="001E41F3" w:rsidRDefault="002D05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B41BBF" w:rsidR="001E41F3" w:rsidRDefault="0028196F">
            <w:pPr>
              <w:pStyle w:val="CRCoverPage"/>
              <w:spacing w:after="0"/>
              <w:ind w:left="99"/>
              <w:rPr>
                <w:noProof/>
              </w:rPr>
            </w:pPr>
            <w:r>
              <w:rPr>
                <w:noProof/>
              </w:rPr>
              <w:t>TS/TR ... CR</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29B88" w:rsidR="001E41F3" w:rsidRDefault="002D05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B70BAD" w14:paraId="55C714D2" w14:textId="77777777" w:rsidTr="00547111">
        <w:tc>
          <w:tcPr>
            <w:tcW w:w="2694" w:type="dxa"/>
            <w:gridSpan w:val="2"/>
            <w:tcBorders>
              <w:left w:val="single" w:sz="4" w:space="0" w:color="auto"/>
            </w:tcBorders>
          </w:tcPr>
          <w:p w14:paraId="45913E62" w14:textId="77777777" w:rsidR="00B70BAD" w:rsidRDefault="00B70BAD" w:rsidP="00B70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B25670D" w:rsidR="00B70BAD" w:rsidRDefault="00B70BAD" w:rsidP="00B70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6F0F" w:rsidR="00B70BAD" w:rsidRDefault="00B70BAD" w:rsidP="00B70BAD">
            <w:pPr>
              <w:pStyle w:val="CRCoverPage"/>
              <w:spacing w:after="0"/>
              <w:jc w:val="center"/>
              <w:rPr>
                <w:b/>
                <w:caps/>
                <w:noProof/>
              </w:rPr>
            </w:pPr>
            <w:r>
              <w:rPr>
                <w:b/>
                <w:caps/>
                <w:noProof/>
              </w:rPr>
              <w:t>X</w:t>
            </w:r>
          </w:p>
        </w:tc>
        <w:tc>
          <w:tcPr>
            <w:tcW w:w="2977" w:type="dxa"/>
            <w:gridSpan w:val="4"/>
          </w:tcPr>
          <w:p w14:paraId="1B4FF921" w14:textId="77777777" w:rsidR="00B70BAD" w:rsidRDefault="00B70BAD" w:rsidP="00B70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AEA6B7" w:rsidR="00B70BAD" w:rsidRDefault="00B70BAD" w:rsidP="00B70BAD">
            <w:pPr>
              <w:pStyle w:val="CRCoverPage"/>
              <w:spacing w:after="0"/>
              <w:ind w:left="99"/>
              <w:rPr>
                <w:noProof/>
              </w:rPr>
            </w:pPr>
            <w:r>
              <w:rPr>
                <w:noProof/>
              </w:rPr>
              <w:t xml:space="preserve">TS/TR ... CR .. </w:t>
            </w:r>
          </w:p>
        </w:tc>
      </w:tr>
      <w:tr w:rsidR="00B70BAD" w14:paraId="60DF82CC" w14:textId="77777777" w:rsidTr="008863B9">
        <w:tc>
          <w:tcPr>
            <w:tcW w:w="2694" w:type="dxa"/>
            <w:gridSpan w:val="2"/>
            <w:tcBorders>
              <w:left w:val="single" w:sz="4" w:space="0" w:color="auto"/>
            </w:tcBorders>
          </w:tcPr>
          <w:p w14:paraId="517696CD" w14:textId="77777777" w:rsidR="00B70BAD" w:rsidRDefault="00B70BAD" w:rsidP="00B70BAD">
            <w:pPr>
              <w:pStyle w:val="CRCoverPage"/>
              <w:spacing w:after="0"/>
              <w:rPr>
                <w:b/>
                <w:i/>
                <w:noProof/>
              </w:rPr>
            </w:pPr>
          </w:p>
        </w:tc>
        <w:tc>
          <w:tcPr>
            <w:tcW w:w="6946" w:type="dxa"/>
            <w:gridSpan w:val="9"/>
            <w:tcBorders>
              <w:right w:val="single" w:sz="4" w:space="0" w:color="auto"/>
            </w:tcBorders>
          </w:tcPr>
          <w:p w14:paraId="4D84207F" w14:textId="77777777" w:rsidR="00B70BAD" w:rsidRDefault="00B70BAD" w:rsidP="00B70BAD">
            <w:pPr>
              <w:pStyle w:val="CRCoverPage"/>
              <w:spacing w:after="0"/>
              <w:rPr>
                <w:noProof/>
              </w:rPr>
            </w:pPr>
          </w:p>
        </w:tc>
      </w:tr>
      <w:tr w:rsidR="00B70BAD" w14:paraId="556B87B6" w14:textId="77777777" w:rsidTr="008863B9">
        <w:tc>
          <w:tcPr>
            <w:tcW w:w="2694" w:type="dxa"/>
            <w:gridSpan w:val="2"/>
            <w:tcBorders>
              <w:left w:val="single" w:sz="4" w:space="0" w:color="auto"/>
              <w:bottom w:val="single" w:sz="4" w:space="0" w:color="auto"/>
            </w:tcBorders>
          </w:tcPr>
          <w:p w14:paraId="79A9C411" w14:textId="77777777" w:rsidR="00B70BAD" w:rsidRDefault="00B70BAD" w:rsidP="00B70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DBC9E3" w14:textId="1B0DF15D" w:rsidR="004777B0" w:rsidRDefault="004777B0" w:rsidP="005826AE">
            <w:pPr>
              <w:pStyle w:val="CRCoverPage"/>
              <w:spacing w:after="0"/>
              <w:ind w:left="100"/>
            </w:pPr>
            <w:r>
              <w:t xml:space="preserve">Forge implementation for </w:t>
            </w:r>
            <w:proofErr w:type="spellStart"/>
            <w:r>
              <w:t>Yaml</w:t>
            </w:r>
            <w:proofErr w:type="spellEnd"/>
          </w:p>
          <w:p w14:paraId="14B6FB44" w14:textId="77777777" w:rsidR="004777B0" w:rsidRDefault="004777B0" w:rsidP="005826AE">
            <w:pPr>
              <w:pStyle w:val="CRCoverPage"/>
              <w:spacing w:after="0"/>
              <w:ind w:left="100"/>
            </w:pPr>
          </w:p>
          <w:p w14:paraId="3F22F965" w14:textId="49F47C64" w:rsidR="00DA20C1" w:rsidRDefault="00F34FE0" w:rsidP="005826AE">
            <w:pPr>
              <w:pStyle w:val="CRCoverPage"/>
              <w:spacing w:after="0"/>
              <w:ind w:left="100"/>
            </w:pPr>
            <w:hyperlink r:id="rId15" w:history="1">
              <w:r w:rsidRPr="001C1E8C">
                <w:rPr>
                  <w:rStyle w:val="Hyperlink"/>
                </w:rPr>
                <w:t>https://forge.3gpp.org/rep/sa5/MnS/-/merge_requests/514</w:t>
              </w:r>
            </w:hyperlink>
          </w:p>
          <w:p w14:paraId="302CCC44" w14:textId="77777777" w:rsidR="00F34FE0" w:rsidRDefault="00F34FE0" w:rsidP="005826AE">
            <w:pPr>
              <w:pStyle w:val="CRCoverPage"/>
              <w:spacing w:after="0"/>
              <w:ind w:left="100"/>
            </w:pPr>
          </w:p>
          <w:p w14:paraId="3DF7273E" w14:textId="77777777" w:rsidR="00513216" w:rsidRDefault="00513216" w:rsidP="005826AE">
            <w:pPr>
              <w:pStyle w:val="CRCoverPage"/>
              <w:spacing w:after="0"/>
              <w:ind w:left="100"/>
            </w:pPr>
          </w:p>
          <w:p w14:paraId="00D3B8F7" w14:textId="6B69B2A5" w:rsidR="00113210" w:rsidRDefault="00113210" w:rsidP="005826AE">
            <w:pPr>
              <w:pStyle w:val="CRCoverPage"/>
              <w:spacing w:after="0"/>
              <w:ind w:left="100"/>
              <w:rPr>
                <w:noProof/>
              </w:rPr>
            </w:pPr>
          </w:p>
        </w:tc>
      </w:tr>
      <w:tr w:rsidR="00B70BAD" w:rsidRPr="008863B9" w14:paraId="45BFE792" w14:textId="77777777" w:rsidTr="008863B9">
        <w:tc>
          <w:tcPr>
            <w:tcW w:w="2694" w:type="dxa"/>
            <w:gridSpan w:val="2"/>
            <w:tcBorders>
              <w:top w:val="single" w:sz="4" w:space="0" w:color="auto"/>
              <w:bottom w:val="single" w:sz="4" w:space="0" w:color="auto"/>
            </w:tcBorders>
          </w:tcPr>
          <w:p w14:paraId="194242DD" w14:textId="77777777" w:rsidR="00B70BAD" w:rsidRPr="008863B9" w:rsidRDefault="00B70BAD" w:rsidP="00B70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0BAD" w:rsidRPr="008863B9" w:rsidRDefault="00B70BAD" w:rsidP="00B70BAD">
            <w:pPr>
              <w:pStyle w:val="CRCoverPage"/>
              <w:spacing w:after="0"/>
              <w:ind w:left="100"/>
              <w:rPr>
                <w:noProof/>
                <w:sz w:val="8"/>
                <w:szCs w:val="8"/>
              </w:rPr>
            </w:pPr>
          </w:p>
        </w:tc>
      </w:tr>
      <w:tr w:rsidR="00B70B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0BAD" w:rsidRDefault="00B70BAD" w:rsidP="00B70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0BAD" w:rsidRDefault="00B70BAD" w:rsidP="00B70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E0DF46" w14:textId="77777777" w:rsidR="00CE6E52" w:rsidRDefault="00CE6E5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6C23EB5C" w14:textId="77777777" w:rsidTr="00CE6E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DACE2A" w14:textId="7777777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Default="001E41F3">
      <w:pPr>
        <w:rPr>
          <w:noProof/>
        </w:rPr>
      </w:pPr>
    </w:p>
    <w:p w14:paraId="47D6D0CA" w14:textId="77777777" w:rsidR="00895F59" w:rsidRDefault="00895F59" w:rsidP="00895F59">
      <w:pPr>
        <w:pStyle w:val="Heading4"/>
      </w:pPr>
      <w:bookmarkStart w:id="2" w:name="_Toc59183208"/>
      <w:bookmarkStart w:id="3" w:name="_Toc59184674"/>
      <w:bookmarkStart w:id="4" w:name="_Toc59195609"/>
      <w:bookmarkStart w:id="5" w:name="_Toc59440037"/>
      <w:bookmarkStart w:id="6" w:name="_Toc67990460"/>
      <w:r>
        <w:t>6</w:t>
      </w:r>
      <w:r>
        <w:rPr>
          <w:lang w:eastAsia="zh-CN"/>
        </w:rPr>
        <w:t>.</w:t>
      </w:r>
      <w:r>
        <w:t>3.3.2</w:t>
      </w:r>
      <w:r>
        <w:tab/>
        <w:t>Attributes</w:t>
      </w:r>
      <w:bookmarkEnd w:id="2"/>
      <w:bookmarkEnd w:id="3"/>
      <w:bookmarkEnd w:id="4"/>
      <w:bookmarkEnd w:id="5"/>
      <w:bookmarkEnd w:id="6"/>
    </w:p>
    <w:p w14:paraId="1714B66B" w14:textId="77777777" w:rsidR="00895F59" w:rsidRPr="00F17312" w:rsidRDefault="00895F59" w:rsidP="00895F5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895F59" w14:paraId="0415FCB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0A6E2F8" w14:textId="77777777" w:rsidR="00895F59" w:rsidRDefault="00895F59" w:rsidP="007B5511">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D5DEB21" w14:textId="77777777" w:rsidR="00895F59" w:rsidRDefault="00895F59" w:rsidP="007B5511">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712432E" w14:textId="77777777" w:rsidR="00895F59" w:rsidRDefault="00895F59" w:rsidP="007B5511">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22A80EA9" w14:textId="77777777" w:rsidR="00895F59" w:rsidRDefault="00895F59" w:rsidP="007B5511">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24471FCB" w14:textId="77777777" w:rsidR="00895F59" w:rsidRDefault="00895F59" w:rsidP="007B5511">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79B83A4" w14:textId="77777777" w:rsidR="00895F59" w:rsidRDefault="00895F59" w:rsidP="007B5511">
            <w:pPr>
              <w:pStyle w:val="TAH"/>
              <w:rPr>
                <w:rFonts w:cs="Arial"/>
                <w:szCs w:val="18"/>
              </w:rPr>
            </w:pPr>
            <w:proofErr w:type="spellStart"/>
            <w:r>
              <w:rPr>
                <w:rFonts w:cs="Arial"/>
                <w:szCs w:val="18"/>
              </w:rPr>
              <w:t>isNotifyable</w:t>
            </w:r>
            <w:proofErr w:type="spellEnd"/>
          </w:p>
        </w:tc>
      </w:tr>
      <w:tr w:rsidR="00895F59" w14:paraId="204FDBFA"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8C3BDD"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E16926" w14:textId="77777777" w:rsidR="00895F59" w:rsidRDefault="00895F59" w:rsidP="007B551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28BA4CD"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3E500B" w14:textId="77777777" w:rsidR="00895F59" w:rsidRDefault="00895F59" w:rsidP="007B5511">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5B91B4B3" w14:textId="77777777" w:rsidR="00895F59" w:rsidRDefault="00895F59" w:rsidP="007B5511">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7FCE16DB" w14:textId="77777777" w:rsidR="00895F59" w:rsidRDefault="00895F59" w:rsidP="007B5511">
            <w:pPr>
              <w:pStyle w:val="TAL"/>
              <w:jc w:val="center"/>
              <w:rPr>
                <w:rFonts w:cs="Arial"/>
                <w:szCs w:val="18"/>
                <w:lang w:eastAsia="zh-CN"/>
              </w:rPr>
            </w:pPr>
            <w:r>
              <w:rPr>
                <w:rFonts w:cs="Arial"/>
                <w:lang w:eastAsia="zh-CN"/>
              </w:rPr>
              <w:t>T</w:t>
            </w:r>
          </w:p>
        </w:tc>
      </w:tr>
      <w:tr w:rsidR="00895F59" w14:paraId="7F40E00B"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2B6C895"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939CFE7" w14:textId="77777777" w:rsidR="00895F59" w:rsidRDefault="00895F59" w:rsidP="007B5511">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9E9873E"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EF62372" w14:textId="77777777" w:rsidR="00895F59" w:rsidRDefault="00895F59" w:rsidP="007B5511">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3BAC905"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BEA15A" w14:textId="77777777" w:rsidR="00895F59" w:rsidRDefault="00895F59" w:rsidP="007B5511">
            <w:pPr>
              <w:pStyle w:val="TAL"/>
              <w:jc w:val="center"/>
              <w:rPr>
                <w:rFonts w:cs="Arial"/>
                <w:szCs w:val="18"/>
                <w:lang w:eastAsia="zh-CN"/>
              </w:rPr>
            </w:pPr>
            <w:r>
              <w:rPr>
                <w:rFonts w:cs="Arial"/>
                <w:lang w:eastAsia="zh-CN"/>
              </w:rPr>
              <w:t>T</w:t>
            </w:r>
          </w:p>
        </w:tc>
      </w:tr>
      <w:tr w:rsidR="00895F59" w14:paraId="3D761742"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E00AFE"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C129C00"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F76ADD"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ECB8955"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60750C"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7707E1" w14:textId="77777777" w:rsidR="00895F59" w:rsidRDefault="00895F59" w:rsidP="007B5511">
            <w:pPr>
              <w:pStyle w:val="TAL"/>
              <w:jc w:val="center"/>
              <w:rPr>
                <w:rFonts w:cs="Arial"/>
                <w:szCs w:val="18"/>
                <w:lang w:eastAsia="zh-CN"/>
              </w:rPr>
            </w:pPr>
            <w:r>
              <w:rPr>
                <w:rFonts w:cs="Arial"/>
                <w:lang w:eastAsia="zh-CN"/>
              </w:rPr>
              <w:t>T</w:t>
            </w:r>
          </w:p>
        </w:tc>
      </w:tr>
      <w:tr w:rsidR="00895F59" w14:paraId="14A73AF3"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67149E"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B8EE2D6"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A12C3E"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2B3425"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97C3F51"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95D207" w14:textId="77777777" w:rsidR="00895F59" w:rsidRDefault="00895F59" w:rsidP="007B5511">
            <w:pPr>
              <w:pStyle w:val="TAL"/>
              <w:jc w:val="center"/>
              <w:rPr>
                <w:rFonts w:cs="Arial"/>
                <w:szCs w:val="18"/>
                <w:lang w:eastAsia="zh-CN"/>
              </w:rPr>
            </w:pPr>
            <w:r>
              <w:rPr>
                <w:rFonts w:cs="Arial"/>
                <w:lang w:eastAsia="zh-CN"/>
              </w:rPr>
              <w:t>T</w:t>
            </w:r>
          </w:p>
        </w:tc>
      </w:tr>
      <w:tr w:rsidR="00895F59" w14:paraId="6B795057"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8D3F09" w14:textId="77777777" w:rsidR="00895F59" w:rsidRDefault="00895F59" w:rsidP="007B5511">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BB83667"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50BEA42" w14:textId="77777777" w:rsidR="00895F59" w:rsidRDefault="00895F59" w:rsidP="007B5511">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5269B79"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5276552" w14:textId="77777777" w:rsidR="00895F59" w:rsidRDefault="00895F59" w:rsidP="007B5511">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366D801" w14:textId="77777777" w:rsidR="00895F59" w:rsidRDefault="00895F59" w:rsidP="007B5511">
            <w:pPr>
              <w:pStyle w:val="TAL"/>
              <w:jc w:val="center"/>
              <w:rPr>
                <w:rFonts w:cs="Arial"/>
                <w:szCs w:val="18"/>
                <w:lang w:eastAsia="zh-CN"/>
              </w:rPr>
            </w:pPr>
            <w:r>
              <w:rPr>
                <w:rFonts w:cs="Arial"/>
                <w:lang w:eastAsia="zh-CN"/>
              </w:rPr>
              <w:t>T</w:t>
            </w:r>
          </w:p>
        </w:tc>
      </w:tr>
      <w:tr w:rsidR="00895F59" w14:paraId="1E174AB1"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280BF95E" w14:textId="77777777" w:rsidR="00895F59" w:rsidRPr="00CA0B4F"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6E6A4404" w14:textId="77777777" w:rsidR="00895F59" w:rsidRDefault="00895F59" w:rsidP="007B5511">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DC0487B" w14:textId="77777777" w:rsidR="00895F59" w:rsidRDefault="00895F59" w:rsidP="007B5511">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4A9A0C7" w14:textId="77777777" w:rsidR="00895F59" w:rsidRDefault="00895F59" w:rsidP="007B5511">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A89C325" w14:textId="77777777" w:rsidR="00895F59" w:rsidRDefault="00895F59" w:rsidP="007B5511">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210158A" w14:textId="77777777" w:rsidR="00895F59" w:rsidRDefault="00895F59" w:rsidP="007B5511">
            <w:pPr>
              <w:pStyle w:val="TAL"/>
              <w:jc w:val="center"/>
              <w:rPr>
                <w:rFonts w:cs="Arial"/>
                <w:lang w:eastAsia="zh-CN"/>
              </w:rPr>
            </w:pPr>
            <w:r>
              <w:rPr>
                <w:rFonts w:cs="Arial"/>
                <w:lang w:eastAsia="zh-CN"/>
              </w:rPr>
              <w:t>T</w:t>
            </w:r>
          </w:p>
        </w:tc>
      </w:tr>
      <w:tr w:rsidR="00895F59" w14:paraId="4D2A2F99"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E992FEE"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5D0B02D"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038BC9" w14:textId="77777777" w:rsidR="00895F59" w:rsidRDefault="00895F59" w:rsidP="007B5511">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1664E7"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29C54F" w14:textId="77777777" w:rsidR="00895F59" w:rsidRDefault="00895F59" w:rsidP="007B5511">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836E46" w14:textId="77777777" w:rsidR="00895F59" w:rsidRDefault="00895F59" w:rsidP="007B5511">
            <w:pPr>
              <w:pStyle w:val="TAC"/>
              <w:rPr>
                <w:rFonts w:cs="Arial"/>
                <w:szCs w:val="18"/>
                <w:lang w:eastAsia="zh-CN"/>
              </w:rPr>
            </w:pPr>
            <w:r>
              <w:rPr>
                <w:rFonts w:cs="Arial"/>
                <w:lang w:eastAsia="zh-CN"/>
              </w:rPr>
              <w:t>T</w:t>
            </w:r>
          </w:p>
        </w:tc>
      </w:tr>
      <w:tr w:rsidR="00895F59" w14:paraId="149F4E3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70D4F3" w14:textId="77777777" w:rsidR="00895F59" w:rsidRDefault="00895F59" w:rsidP="007B5511">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1A667D0"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E961DE" w14:textId="77777777" w:rsidR="00895F59" w:rsidRDefault="00895F59" w:rsidP="007B5511">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F5C4A2F"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9699F4" w14:textId="77777777" w:rsidR="00895F59" w:rsidRDefault="00895F59" w:rsidP="007B5511">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9D1E46" w14:textId="77777777" w:rsidR="00895F59" w:rsidRDefault="00895F59" w:rsidP="007B5511">
            <w:pPr>
              <w:pStyle w:val="TAC"/>
              <w:rPr>
                <w:rFonts w:cs="Arial"/>
                <w:szCs w:val="18"/>
                <w:lang w:eastAsia="zh-CN"/>
              </w:rPr>
            </w:pPr>
            <w:r>
              <w:rPr>
                <w:rFonts w:cs="Arial"/>
                <w:lang w:eastAsia="zh-CN"/>
              </w:rPr>
              <w:t>T</w:t>
            </w:r>
          </w:p>
        </w:tc>
      </w:tr>
      <w:tr w:rsidR="00895F59" w14:paraId="0A5470F6"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87F483"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0BC1458" w14:textId="77777777" w:rsidR="00895F59" w:rsidRDefault="00895F59" w:rsidP="007B5511">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A6523C6"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1A386D"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9F37633"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0A831C" w14:textId="77777777" w:rsidR="00895F59" w:rsidRDefault="00895F59" w:rsidP="007B5511">
            <w:pPr>
              <w:pStyle w:val="TAC"/>
              <w:rPr>
                <w:rFonts w:cs="Arial"/>
                <w:lang w:eastAsia="zh-CN"/>
              </w:rPr>
            </w:pPr>
            <w:r>
              <w:rPr>
                <w:rFonts w:cs="Arial"/>
                <w:lang w:eastAsia="zh-CN"/>
              </w:rPr>
              <w:t>T</w:t>
            </w:r>
          </w:p>
        </w:tc>
      </w:tr>
      <w:tr w:rsidR="00895F59" w14:paraId="70CE00C2"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7E5226"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5D227244"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D867B37"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B319EA8"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A07D48"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F2FC82" w14:textId="77777777" w:rsidR="00895F59" w:rsidRDefault="00895F59" w:rsidP="007B5511">
            <w:pPr>
              <w:pStyle w:val="TAC"/>
              <w:rPr>
                <w:rFonts w:cs="Arial"/>
                <w:lang w:eastAsia="zh-CN"/>
              </w:rPr>
            </w:pPr>
            <w:r>
              <w:rPr>
                <w:rFonts w:cs="Arial"/>
                <w:lang w:eastAsia="zh-CN"/>
              </w:rPr>
              <w:t>T</w:t>
            </w:r>
          </w:p>
        </w:tc>
      </w:tr>
      <w:tr w:rsidR="00895F59" w14:paraId="3414E041"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000425"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DABC80C"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264E93"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A12B8E"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10AB5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8B2B9C" w14:textId="77777777" w:rsidR="00895F59" w:rsidRDefault="00895F59" w:rsidP="007B5511">
            <w:pPr>
              <w:pStyle w:val="TAC"/>
              <w:rPr>
                <w:rFonts w:cs="Arial"/>
                <w:lang w:eastAsia="zh-CN"/>
              </w:rPr>
            </w:pPr>
            <w:r>
              <w:rPr>
                <w:rFonts w:cs="Arial"/>
                <w:lang w:eastAsia="zh-CN"/>
              </w:rPr>
              <w:t>T</w:t>
            </w:r>
          </w:p>
        </w:tc>
      </w:tr>
      <w:tr w:rsidR="00895F59" w14:paraId="2EC83D4F"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EBFCA0" w14:textId="77777777" w:rsidR="00895F59" w:rsidRDefault="00895F59" w:rsidP="007B5511">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B4745E4"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510569"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7494EDC"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630CD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CF143F0" w14:textId="77777777" w:rsidR="00895F59" w:rsidRDefault="00895F59" w:rsidP="007B5511">
            <w:pPr>
              <w:pStyle w:val="TAC"/>
              <w:rPr>
                <w:rFonts w:cs="Arial"/>
                <w:lang w:eastAsia="zh-CN"/>
              </w:rPr>
            </w:pPr>
            <w:r>
              <w:rPr>
                <w:rFonts w:cs="Arial"/>
                <w:lang w:eastAsia="zh-CN"/>
              </w:rPr>
              <w:t>T</w:t>
            </w:r>
          </w:p>
        </w:tc>
      </w:tr>
      <w:tr w:rsidR="00895F59" w14:paraId="5C997537"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52E4C17C" w14:textId="77777777" w:rsidR="00895F59" w:rsidRPr="005A0F50"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2CDF9E52"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C97553"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0A6BA35"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74260E9"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88CCCCB" w14:textId="77777777" w:rsidR="00895F59" w:rsidRDefault="00895F59" w:rsidP="007B5511">
            <w:pPr>
              <w:pStyle w:val="TAC"/>
              <w:rPr>
                <w:rFonts w:cs="Arial"/>
                <w:lang w:eastAsia="zh-CN"/>
              </w:rPr>
            </w:pPr>
            <w:r>
              <w:rPr>
                <w:rFonts w:cs="Arial"/>
                <w:lang w:eastAsia="zh-CN"/>
              </w:rPr>
              <w:t>T</w:t>
            </w:r>
          </w:p>
        </w:tc>
      </w:tr>
      <w:tr w:rsidR="00895F59" w14:paraId="6AAD7290"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32A749"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0484900"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02568A7"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2CBED6"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A1EE5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842185E" w14:textId="77777777" w:rsidR="00895F59" w:rsidRDefault="00895F59" w:rsidP="007B5511">
            <w:pPr>
              <w:pStyle w:val="TAC"/>
              <w:rPr>
                <w:rFonts w:cs="Arial"/>
                <w:lang w:eastAsia="zh-CN"/>
              </w:rPr>
            </w:pPr>
            <w:r>
              <w:rPr>
                <w:rFonts w:cs="Arial"/>
                <w:lang w:eastAsia="zh-CN"/>
              </w:rPr>
              <w:t>T</w:t>
            </w:r>
          </w:p>
        </w:tc>
      </w:tr>
      <w:tr w:rsidR="00895F59" w14:paraId="2929BA4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10E2CB"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1D94F79"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8CACAF8"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6D9693B"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DA6CDC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3323BB7" w14:textId="77777777" w:rsidR="00895F59" w:rsidRDefault="00895F59" w:rsidP="007B5511">
            <w:pPr>
              <w:pStyle w:val="TAC"/>
              <w:rPr>
                <w:rFonts w:cs="Arial"/>
                <w:lang w:eastAsia="zh-CN"/>
              </w:rPr>
            </w:pPr>
            <w:r>
              <w:rPr>
                <w:rFonts w:cs="Arial"/>
                <w:lang w:eastAsia="zh-CN"/>
              </w:rPr>
              <w:t>T</w:t>
            </w:r>
          </w:p>
        </w:tc>
      </w:tr>
      <w:tr w:rsidR="00895F59" w14:paraId="3E5AF00F"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DB93ED"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2C6C10A"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E88395"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0CDAFF"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3A49B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2BE772" w14:textId="77777777" w:rsidR="00895F59" w:rsidRDefault="00895F59" w:rsidP="007B5511">
            <w:pPr>
              <w:pStyle w:val="TAC"/>
              <w:rPr>
                <w:rFonts w:cs="Arial"/>
                <w:lang w:eastAsia="zh-CN"/>
              </w:rPr>
            </w:pPr>
            <w:r>
              <w:rPr>
                <w:rFonts w:cs="Arial"/>
                <w:lang w:eastAsia="zh-CN"/>
              </w:rPr>
              <w:t>T</w:t>
            </w:r>
          </w:p>
        </w:tc>
      </w:tr>
      <w:tr w:rsidR="00895F59" w14:paraId="5D0FB45C"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B83BA7"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3D54517"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7C871E0"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C57525"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2BCCF4"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62958B" w14:textId="77777777" w:rsidR="00895F59" w:rsidRDefault="00895F59" w:rsidP="007B5511">
            <w:pPr>
              <w:pStyle w:val="TAC"/>
              <w:rPr>
                <w:rFonts w:cs="Arial"/>
                <w:lang w:eastAsia="zh-CN"/>
              </w:rPr>
            </w:pPr>
            <w:r>
              <w:rPr>
                <w:rFonts w:cs="Arial"/>
                <w:lang w:eastAsia="zh-CN"/>
              </w:rPr>
              <w:t>T</w:t>
            </w:r>
          </w:p>
        </w:tc>
      </w:tr>
      <w:tr w:rsidR="00895F59" w14:paraId="402C8D2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871679" w14:textId="77777777" w:rsidR="00895F59" w:rsidRDefault="00895F59" w:rsidP="007B5511">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F75ECC2"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08AF49"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395112"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3E7F94E"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53F00A" w14:textId="77777777" w:rsidR="00895F59" w:rsidRDefault="00895F59" w:rsidP="007B5511">
            <w:pPr>
              <w:pStyle w:val="TAC"/>
              <w:rPr>
                <w:rFonts w:cs="Arial"/>
                <w:lang w:eastAsia="zh-CN"/>
              </w:rPr>
            </w:pPr>
            <w:r>
              <w:rPr>
                <w:rFonts w:cs="Arial"/>
                <w:lang w:eastAsia="zh-CN"/>
              </w:rPr>
              <w:t>T</w:t>
            </w:r>
          </w:p>
        </w:tc>
      </w:tr>
      <w:tr w:rsidR="00895F59" w14:paraId="5786C46F"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082F924C" w14:textId="77777777" w:rsidR="00895F59" w:rsidRPr="005A0F50"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240C1686"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EC8CCE5"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8697290"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05CE472"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6B48CB6" w14:textId="77777777" w:rsidR="00895F59" w:rsidRDefault="00895F59" w:rsidP="007B5511">
            <w:pPr>
              <w:pStyle w:val="TAC"/>
              <w:rPr>
                <w:rFonts w:cs="Arial"/>
                <w:lang w:eastAsia="zh-CN"/>
              </w:rPr>
            </w:pPr>
            <w:r>
              <w:rPr>
                <w:rFonts w:cs="Arial"/>
                <w:lang w:eastAsia="zh-CN"/>
              </w:rPr>
              <w:t>T</w:t>
            </w:r>
          </w:p>
        </w:tc>
      </w:tr>
      <w:tr w:rsidR="00895F59" w14:paraId="27EB1808"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2AC5E2"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BF64B6A"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2B7F2F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5F0657E"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2724700"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1A95A1" w14:textId="77777777" w:rsidR="00895F59" w:rsidRDefault="00895F59" w:rsidP="007B5511">
            <w:pPr>
              <w:pStyle w:val="TAC"/>
              <w:rPr>
                <w:rFonts w:cs="Arial"/>
                <w:lang w:eastAsia="zh-CN"/>
              </w:rPr>
            </w:pPr>
            <w:r>
              <w:rPr>
                <w:rFonts w:cs="Arial"/>
                <w:lang w:eastAsia="zh-CN"/>
              </w:rPr>
              <w:t>T</w:t>
            </w:r>
          </w:p>
        </w:tc>
      </w:tr>
      <w:tr w:rsidR="00895F59" w14:paraId="5D928DDA"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05BCE2"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42BD2A3"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03C9B52"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01F7182"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523E19"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2535EC" w14:textId="77777777" w:rsidR="00895F59" w:rsidRDefault="00895F59" w:rsidP="007B5511">
            <w:pPr>
              <w:pStyle w:val="TAC"/>
              <w:rPr>
                <w:rFonts w:cs="Arial"/>
                <w:lang w:eastAsia="zh-CN"/>
              </w:rPr>
            </w:pPr>
            <w:r>
              <w:rPr>
                <w:rFonts w:cs="Arial"/>
                <w:lang w:eastAsia="zh-CN"/>
              </w:rPr>
              <w:t>T</w:t>
            </w:r>
          </w:p>
        </w:tc>
      </w:tr>
      <w:tr w:rsidR="00895F59" w14:paraId="4F24E4A6"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58CC6B"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A7181D"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54D1F2"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50720B4"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7E99E5"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E2AD72" w14:textId="77777777" w:rsidR="00895F59" w:rsidRDefault="00895F59" w:rsidP="007B5511">
            <w:pPr>
              <w:pStyle w:val="TAC"/>
              <w:rPr>
                <w:rFonts w:cs="Arial"/>
                <w:lang w:eastAsia="zh-CN"/>
              </w:rPr>
            </w:pPr>
            <w:r>
              <w:rPr>
                <w:rFonts w:cs="Arial"/>
                <w:lang w:eastAsia="zh-CN"/>
              </w:rPr>
              <w:t>T</w:t>
            </w:r>
          </w:p>
        </w:tc>
      </w:tr>
      <w:tr w:rsidR="00895F59" w14:paraId="519F2C0D" w14:textId="77777777" w:rsidTr="00EB2584">
        <w:trPr>
          <w:cantSplit/>
          <w:jc w:val="center"/>
        </w:trPr>
        <w:tc>
          <w:tcPr>
            <w:tcW w:w="3062" w:type="dxa"/>
            <w:tcBorders>
              <w:top w:val="single" w:sz="4" w:space="0" w:color="auto"/>
              <w:left w:val="single" w:sz="4" w:space="0" w:color="auto"/>
              <w:bottom w:val="single" w:sz="4" w:space="0" w:color="auto"/>
              <w:right w:val="single" w:sz="4" w:space="0" w:color="auto"/>
            </w:tcBorders>
          </w:tcPr>
          <w:p w14:paraId="5564A66B" w14:textId="7DB1708E" w:rsidR="00895F59" w:rsidRDefault="00895F59" w:rsidP="007B5511">
            <w:pPr>
              <w:pStyle w:val="TAL"/>
              <w:rPr>
                <w:rFonts w:ascii="Courier New" w:hAnsi="Courier New" w:cs="Courier New"/>
                <w:szCs w:val="18"/>
                <w:lang w:eastAsia="zh-CN"/>
              </w:rPr>
            </w:pPr>
            <w:del w:id="7" w:author="ericsson user 1" w:date="2023-02-02T16:20:00Z">
              <w:r w:rsidDel="00324CB5">
                <w:rPr>
                  <w:rFonts w:ascii="Courier New" w:hAnsi="Courier New" w:cs="Courier New"/>
                  <w:szCs w:val="18"/>
                  <w:lang w:eastAsia="zh-CN"/>
                </w:rPr>
                <w:delText>v2XCommModels</w:delText>
              </w:r>
            </w:del>
          </w:p>
        </w:tc>
        <w:tc>
          <w:tcPr>
            <w:tcW w:w="1048" w:type="dxa"/>
            <w:tcBorders>
              <w:top w:val="single" w:sz="4" w:space="0" w:color="auto"/>
              <w:left w:val="single" w:sz="4" w:space="0" w:color="auto"/>
              <w:bottom w:val="single" w:sz="4" w:space="0" w:color="auto"/>
              <w:right w:val="single" w:sz="4" w:space="0" w:color="auto"/>
            </w:tcBorders>
          </w:tcPr>
          <w:p w14:paraId="11514937" w14:textId="6662F72D" w:rsidR="00895F59" w:rsidRDefault="00895F59" w:rsidP="007B5511">
            <w:pPr>
              <w:pStyle w:val="TAC"/>
              <w:rPr>
                <w:rFonts w:cs="Arial"/>
                <w:szCs w:val="18"/>
                <w:lang w:eastAsia="zh-CN"/>
              </w:rPr>
            </w:pPr>
            <w:del w:id="8" w:author="ericsson user 1" w:date="2023-02-02T16:20:00Z">
              <w:r w:rsidDel="00324CB5">
                <w:rPr>
                  <w:rFonts w:cs="Arial"/>
                  <w:szCs w:val="18"/>
                  <w:lang w:eastAsia="zh-CN"/>
                </w:rPr>
                <w:delText>O</w:delText>
              </w:r>
            </w:del>
          </w:p>
        </w:tc>
        <w:tc>
          <w:tcPr>
            <w:tcW w:w="1242" w:type="dxa"/>
            <w:tcBorders>
              <w:top w:val="single" w:sz="4" w:space="0" w:color="auto"/>
              <w:left w:val="single" w:sz="4" w:space="0" w:color="auto"/>
              <w:bottom w:val="single" w:sz="4" w:space="0" w:color="auto"/>
              <w:right w:val="single" w:sz="4" w:space="0" w:color="auto"/>
            </w:tcBorders>
          </w:tcPr>
          <w:p w14:paraId="76727D7F" w14:textId="6C67D4FE" w:rsidR="00895F59" w:rsidRDefault="00895F59" w:rsidP="007B5511">
            <w:pPr>
              <w:pStyle w:val="TAC"/>
              <w:rPr>
                <w:rFonts w:cs="Arial"/>
              </w:rPr>
            </w:pPr>
            <w:del w:id="9" w:author="ericsson user 1" w:date="2023-02-02T16:20:00Z">
              <w:r w:rsidDel="00324CB5">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21456C05" w14:textId="60D87E08" w:rsidR="00895F59" w:rsidRDefault="00895F59" w:rsidP="007B5511">
            <w:pPr>
              <w:pStyle w:val="TAC"/>
              <w:rPr>
                <w:rFonts w:cs="Arial"/>
                <w:szCs w:val="18"/>
                <w:lang w:eastAsia="zh-CN"/>
              </w:rPr>
            </w:pPr>
            <w:del w:id="10" w:author="ericsson user 1" w:date="2023-02-02T16:20:00Z">
              <w:r w:rsidDel="00324CB5">
                <w:rPr>
                  <w:rFonts w:cs="Arial"/>
                  <w:szCs w:val="18"/>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7F4DD175" w14:textId="627941A7" w:rsidR="00895F59" w:rsidRDefault="00895F59" w:rsidP="007B5511">
            <w:pPr>
              <w:pStyle w:val="TAC"/>
              <w:rPr>
                <w:rFonts w:cs="Arial"/>
              </w:rPr>
            </w:pPr>
            <w:del w:id="11" w:author="ericsson user 1" w:date="2023-02-02T16:20:00Z">
              <w:r w:rsidDel="00324CB5">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676966F1" w14:textId="0D2F165A" w:rsidR="00895F59" w:rsidRDefault="00895F59" w:rsidP="007B5511">
            <w:pPr>
              <w:pStyle w:val="TAC"/>
              <w:rPr>
                <w:rFonts w:cs="Arial"/>
                <w:lang w:eastAsia="zh-CN"/>
              </w:rPr>
            </w:pPr>
            <w:del w:id="12" w:author="ericsson user 1" w:date="2023-02-02T16:20:00Z">
              <w:r w:rsidDel="00324CB5">
                <w:rPr>
                  <w:rFonts w:cs="Arial"/>
                  <w:lang w:eastAsia="zh-CN"/>
                </w:rPr>
                <w:delText>T</w:delText>
              </w:r>
            </w:del>
          </w:p>
        </w:tc>
      </w:tr>
      <w:tr w:rsidR="00895F59" w14:paraId="0E8470D3"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269DC44"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2340BFA"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1BC1F2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050BBD"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1A03E62"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85FE94" w14:textId="77777777" w:rsidR="00895F59" w:rsidRDefault="00895F59" w:rsidP="007B5511">
            <w:pPr>
              <w:pStyle w:val="TAC"/>
              <w:rPr>
                <w:rFonts w:cs="Arial"/>
                <w:lang w:eastAsia="zh-CN"/>
              </w:rPr>
            </w:pPr>
            <w:r>
              <w:rPr>
                <w:rFonts w:cs="Arial"/>
                <w:lang w:eastAsia="zh-CN"/>
              </w:rPr>
              <w:t>T</w:t>
            </w:r>
          </w:p>
        </w:tc>
      </w:tr>
      <w:tr w:rsidR="00895F59" w14:paraId="491C7A01"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9E90847"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BEF330E"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28680D2"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08BEDE"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38F4EE7"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D297F6" w14:textId="77777777" w:rsidR="00895F59" w:rsidRDefault="00895F59" w:rsidP="007B5511">
            <w:pPr>
              <w:pStyle w:val="TAC"/>
              <w:rPr>
                <w:rFonts w:cs="Arial"/>
                <w:lang w:eastAsia="zh-CN"/>
              </w:rPr>
            </w:pPr>
            <w:r>
              <w:rPr>
                <w:rFonts w:cs="Arial"/>
                <w:lang w:eastAsia="zh-CN"/>
              </w:rPr>
              <w:t>T</w:t>
            </w:r>
          </w:p>
        </w:tc>
      </w:tr>
      <w:tr w:rsidR="00895F59" w14:paraId="0D1F5898"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8156B2"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E7DECD"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A5B4D2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AB42C8"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2DD14B"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C2ED87" w14:textId="77777777" w:rsidR="00895F59" w:rsidRDefault="00895F59" w:rsidP="007B5511">
            <w:pPr>
              <w:pStyle w:val="TAC"/>
              <w:rPr>
                <w:rFonts w:cs="Arial"/>
                <w:lang w:eastAsia="zh-CN"/>
              </w:rPr>
            </w:pPr>
            <w:r>
              <w:rPr>
                <w:rFonts w:cs="Arial"/>
                <w:lang w:eastAsia="zh-CN"/>
              </w:rPr>
              <w:t>T</w:t>
            </w:r>
          </w:p>
        </w:tc>
      </w:tr>
      <w:tr w:rsidR="00895F59" w14:paraId="4BA3754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6967F23"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569812DE"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318AE7C"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EA8ABD"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D93746"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2A3E44" w14:textId="77777777" w:rsidR="00895F59" w:rsidRDefault="00895F59" w:rsidP="007B5511">
            <w:pPr>
              <w:pStyle w:val="TAC"/>
              <w:rPr>
                <w:rFonts w:cs="Arial"/>
                <w:lang w:eastAsia="zh-CN"/>
              </w:rPr>
            </w:pPr>
            <w:r>
              <w:rPr>
                <w:rFonts w:cs="Arial"/>
                <w:lang w:eastAsia="zh-CN"/>
              </w:rPr>
              <w:t>T</w:t>
            </w:r>
          </w:p>
        </w:tc>
      </w:tr>
      <w:tr w:rsidR="00895F59" w14:paraId="562C0DCC"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D6A53E"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D8E18CF"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F5A9C83"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3302DE"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01B7BF"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F2DD99" w14:textId="77777777" w:rsidR="00895F59" w:rsidRDefault="00895F59" w:rsidP="007B5511">
            <w:pPr>
              <w:pStyle w:val="TAC"/>
              <w:rPr>
                <w:rFonts w:cs="Arial"/>
                <w:lang w:eastAsia="zh-CN"/>
              </w:rPr>
            </w:pPr>
            <w:r>
              <w:rPr>
                <w:rFonts w:cs="Arial"/>
                <w:lang w:eastAsia="zh-CN"/>
              </w:rPr>
              <w:t>T</w:t>
            </w:r>
          </w:p>
        </w:tc>
      </w:tr>
      <w:tr w:rsidR="00895F59" w14:paraId="50BBE4B2"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731A356E"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4F80B37F"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772F6C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07178B3"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C30270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E56BDCB" w14:textId="77777777" w:rsidR="00895F59" w:rsidRDefault="00895F59" w:rsidP="007B5511">
            <w:pPr>
              <w:pStyle w:val="TAC"/>
              <w:rPr>
                <w:rFonts w:cs="Arial"/>
                <w:lang w:eastAsia="zh-CN"/>
              </w:rPr>
            </w:pPr>
            <w:r>
              <w:rPr>
                <w:rFonts w:cs="Arial"/>
                <w:lang w:eastAsia="zh-CN"/>
              </w:rPr>
              <w:t>T</w:t>
            </w:r>
          </w:p>
        </w:tc>
      </w:tr>
      <w:tr w:rsidR="00895F59" w14:paraId="14E5DFDD"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41533C"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0C230515" w14:textId="77777777" w:rsidR="00895F59" w:rsidRDefault="00895F59" w:rsidP="007B5511">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686B9C4"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916473"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C77E3A"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5422081" w14:textId="77777777" w:rsidR="00895F59" w:rsidRDefault="00895F59" w:rsidP="007B5511">
            <w:pPr>
              <w:pStyle w:val="TAC"/>
              <w:rPr>
                <w:rFonts w:cs="Arial"/>
                <w:lang w:eastAsia="zh-CN"/>
              </w:rPr>
            </w:pPr>
            <w:r>
              <w:rPr>
                <w:rFonts w:cs="Arial"/>
                <w:lang w:eastAsia="zh-CN"/>
              </w:rPr>
              <w:t>T</w:t>
            </w:r>
          </w:p>
        </w:tc>
      </w:tr>
      <w:tr w:rsidR="00895F59" w14:paraId="4E995DB6"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C9E372"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927752A"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9C6A38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7D2327"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BA5B38"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4A5B31" w14:textId="77777777" w:rsidR="00895F59" w:rsidRDefault="00895F59" w:rsidP="007B5511">
            <w:pPr>
              <w:pStyle w:val="TAC"/>
              <w:rPr>
                <w:rFonts w:cs="Arial"/>
                <w:lang w:eastAsia="zh-CN"/>
              </w:rPr>
            </w:pPr>
            <w:r>
              <w:rPr>
                <w:rFonts w:cs="Arial"/>
                <w:lang w:eastAsia="zh-CN"/>
              </w:rPr>
              <w:t>T</w:t>
            </w:r>
          </w:p>
        </w:tc>
      </w:tr>
      <w:tr w:rsidR="00895F59" w14:paraId="77D8046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CACF312"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F5DF38"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812D8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BD5BA1"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710E6C"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1432465" w14:textId="77777777" w:rsidR="00895F59" w:rsidRDefault="00895F59" w:rsidP="007B5511">
            <w:pPr>
              <w:pStyle w:val="TAC"/>
              <w:rPr>
                <w:rFonts w:cs="Arial"/>
                <w:lang w:eastAsia="zh-CN"/>
              </w:rPr>
            </w:pPr>
            <w:r>
              <w:rPr>
                <w:rFonts w:cs="Arial"/>
                <w:lang w:eastAsia="zh-CN"/>
              </w:rPr>
              <w:t>T</w:t>
            </w:r>
          </w:p>
        </w:tc>
      </w:tr>
      <w:tr w:rsidR="00895F59" w14:paraId="67D81318"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2D5808"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796ED5F" w14:textId="77777777" w:rsidR="00895F59" w:rsidRDefault="00895F59" w:rsidP="007B5511">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41D0D68"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983BF4" w14:textId="77777777" w:rsidR="00895F59" w:rsidRDefault="00895F59" w:rsidP="007B5511">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40CC11"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E18C82" w14:textId="77777777" w:rsidR="00895F59" w:rsidRDefault="00895F59" w:rsidP="007B5511">
            <w:pPr>
              <w:pStyle w:val="TAC"/>
              <w:rPr>
                <w:rFonts w:cs="Arial"/>
                <w:lang w:eastAsia="zh-CN"/>
              </w:rPr>
            </w:pPr>
            <w:r>
              <w:rPr>
                <w:rFonts w:cs="Arial"/>
                <w:lang w:eastAsia="zh-CN"/>
              </w:rPr>
              <w:t>T</w:t>
            </w:r>
          </w:p>
        </w:tc>
      </w:tr>
      <w:tr w:rsidR="00895F59" w14:paraId="53F03E3E"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615E94"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1D76376C"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38F40A"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F6FA40"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EB4231"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571C95" w14:textId="77777777" w:rsidR="00895F59" w:rsidRDefault="00895F59" w:rsidP="007B5511">
            <w:pPr>
              <w:pStyle w:val="TAC"/>
              <w:rPr>
                <w:rFonts w:cs="Arial"/>
                <w:lang w:eastAsia="zh-CN"/>
              </w:rPr>
            </w:pPr>
            <w:r>
              <w:rPr>
                <w:rFonts w:cs="Arial"/>
                <w:lang w:eastAsia="zh-CN"/>
              </w:rPr>
              <w:t>T</w:t>
            </w:r>
          </w:p>
        </w:tc>
      </w:tr>
      <w:tr w:rsidR="00895F59" w14:paraId="1FC3293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290C09E" w14:textId="77777777" w:rsidR="00895F59" w:rsidRDefault="00895F59" w:rsidP="007B5511">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463A3D0C"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44D26C"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4943A3"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B4AC38"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3F9851" w14:textId="77777777" w:rsidR="00895F59" w:rsidRDefault="00895F59" w:rsidP="007B5511">
            <w:pPr>
              <w:pStyle w:val="TAC"/>
              <w:rPr>
                <w:rFonts w:cs="Arial"/>
                <w:lang w:eastAsia="zh-CN"/>
              </w:rPr>
            </w:pPr>
            <w:r>
              <w:rPr>
                <w:rFonts w:cs="Arial"/>
                <w:lang w:eastAsia="zh-CN"/>
              </w:rPr>
              <w:t>T</w:t>
            </w:r>
          </w:p>
        </w:tc>
      </w:tr>
      <w:tr w:rsidR="00895F59" w14:paraId="60149B2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107833"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BDFFADF" w14:textId="77777777" w:rsidR="00895F59" w:rsidRDefault="00895F59" w:rsidP="007B5511">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A7F548"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79B4CF" w14:textId="77777777" w:rsidR="00895F59" w:rsidRDefault="00895F59" w:rsidP="007B5511">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01A212D"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7762C2" w14:textId="77777777" w:rsidR="00895F59" w:rsidRDefault="00895F59" w:rsidP="007B5511">
            <w:pPr>
              <w:pStyle w:val="TAC"/>
              <w:rPr>
                <w:rFonts w:cs="Arial"/>
                <w:lang w:eastAsia="zh-CN"/>
              </w:rPr>
            </w:pPr>
            <w:r>
              <w:rPr>
                <w:rFonts w:cs="Arial"/>
                <w:lang w:eastAsia="zh-CN"/>
              </w:rPr>
              <w:t>T</w:t>
            </w:r>
          </w:p>
        </w:tc>
      </w:tr>
      <w:tr w:rsidR="00895F59" w14:paraId="3C309A14"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1190BF26"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7901CD13"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5253B8D"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06A6E90" w14:textId="77777777" w:rsidR="00895F59" w:rsidRDefault="00895F59" w:rsidP="007B5511">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E2031B9"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42074E1" w14:textId="77777777" w:rsidR="00895F59" w:rsidRDefault="00895F59" w:rsidP="007B5511">
            <w:pPr>
              <w:pStyle w:val="TAC"/>
              <w:rPr>
                <w:rFonts w:cs="Arial"/>
                <w:lang w:eastAsia="zh-CN"/>
              </w:rPr>
            </w:pPr>
            <w:r>
              <w:rPr>
                <w:rFonts w:cs="Arial"/>
                <w:lang w:eastAsia="zh-CN"/>
              </w:rPr>
              <w:t>T</w:t>
            </w:r>
          </w:p>
        </w:tc>
      </w:tr>
      <w:tr w:rsidR="00895F59" w14:paraId="347ED7C5"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2F93CFE7" w14:textId="77777777" w:rsidR="00895F59" w:rsidRDefault="00895F59" w:rsidP="007B551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549B9434" w14:textId="77777777" w:rsidR="00895F59" w:rsidRDefault="00895F59" w:rsidP="007B5511">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916D13" w14:textId="77777777" w:rsidR="00895F59" w:rsidRDefault="00895F59" w:rsidP="007B5511">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912581B" w14:textId="77777777" w:rsidR="00895F59" w:rsidRDefault="00895F59" w:rsidP="007B5511">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FCAD45C" w14:textId="77777777" w:rsidR="00895F59" w:rsidRDefault="00895F59" w:rsidP="007B5511">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3418B03" w14:textId="77777777" w:rsidR="00895F59" w:rsidRDefault="00895F59" w:rsidP="007B5511">
            <w:pPr>
              <w:pStyle w:val="TAC"/>
              <w:rPr>
                <w:rFonts w:cs="Arial"/>
                <w:lang w:eastAsia="zh-CN"/>
              </w:rPr>
            </w:pPr>
            <w:r w:rsidRPr="002B15AA">
              <w:rPr>
                <w:rFonts w:cs="Arial"/>
                <w:lang w:eastAsia="zh-CN"/>
              </w:rPr>
              <w:t>T</w:t>
            </w:r>
          </w:p>
        </w:tc>
      </w:tr>
      <w:tr w:rsidR="00895F59" w14:paraId="6A686220" w14:textId="77777777" w:rsidTr="007B5511">
        <w:trPr>
          <w:cantSplit/>
          <w:jc w:val="center"/>
        </w:trPr>
        <w:tc>
          <w:tcPr>
            <w:tcW w:w="3062" w:type="dxa"/>
            <w:tcBorders>
              <w:top w:val="single" w:sz="4" w:space="0" w:color="auto"/>
              <w:left w:val="single" w:sz="4" w:space="0" w:color="auto"/>
              <w:bottom w:val="single" w:sz="4" w:space="0" w:color="auto"/>
              <w:right w:val="single" w:sz="4" w:space="0" w:color="auto"/>
            </w:tcBorders>
          </w:tcPr>
          <w:p w14:paraId="012866C7" w14:textId="77777777" w:rsidR="00895F59" w:rsidRDefault="00895F59" w:rsidP="007B551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05FB9B57" w14:textId="77777777" w:rsidR="00895F59" w:rsidRDefault="00895F59" w:rsidP="007B5511">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083112E" w14:textId="77777777" w:rsidR="00895F59" w:rsidRDefault="00895F59" w:rsidP="007B5511">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F36D600" w14:textId="77777777" w:rsidR="00895F59" w:rsidRDefault="00895F59" w:rsidP="007B5511">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5BCB912" w14:textId="77777777" w:rsidR="00895F59" w:rsidRDefault="00895F59" w:rsidP="007B5511">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414BB75" w14:textId="77777777" w:rsidR="00895F59" w:rsidRDefault="00895F59" w:rsidP="007B5511">
            <w:pPr>
              <w:pStyle w:val="TAC"/>
              <w:rPr>
                <w:rFonts w:cs="Arial"/>
                <w:lang w:eastAsia="zh-CN"/>
              </w:rPr>
            </w:pPr>
            <w:r>
              <w:rPr>
                <w:rFonts w:cs="Arial"/>
                <w:lang w:eastAsia="zh-CN"/>
              </w:rPr>
              <w:t>T</w:t>
            </w:r>
          </w:p>
        </w:tc>
      </w:tr>
    </w:tbl>
    <w:p w14:paraId="418951AC" w14:textId="77777777" w:rsidR="00895F59" w:rsidRDefault="00895F59" w:rsidP="00895F59"/>
    <w:p w14:paraId="4C0F0A7A" w14:textId="77777777" w:rsidR="00895F59" w:rsidRDefault="00895F59" w:rsidP="00895F59">
      <w:pPr>
        <w:pStyle w:val="NO"/>
      </w:pPr>
      <w:r>
        <w:t>NOTE:</w:t>
      </w:r>
      <w:r>
        <w:tab/>
        <w:t xml:space="preserve">The attributes in ServiceProfile represent mapped requirements from an NSC (e.g. an enterprise) to an NSP </w:t>
      </w:r>
    </w:p>
    <w:p w14:paraId="68F04938" w14:textId="77777777" w:rsidR="00097387" w:rsidRDefault="00097387" w:rsidP="0009738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5F7E7AD7" w14:textId="77777777" w:rsidTr="00BA7A6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35E426" w14:textId="5D8C2407"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Start of 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705643" w14:textId="77777777" w:rsidR="00796C2B" w:rsidRDefault="00796C2B" w:rsidP="00796C2B">
      <w:pPr>
        <w:pStyle w:val="Heading3"/>
        <w:rPr>
          <w:lang w:eastAsia="zh-CN"/>
        </w:rPr>
      </w:pPr>
      <w:bookmarkStart w:id="13" w:name="_Toc59183262"/>
      <w:bookmarkStart w:id="14" w:name="_Toc59184728"/>
      <w:bookmarkStart w:id="15" w:name="_Toc59195663"/>
      <w:bookmarkStart w:id="16" w:name="_Toc59440091"/>
      <w:bookmarkStart w:id="17" w:name="_Toc67990514"/>
      <w:bookmarkStart w:id="18" w:name="_Toc59183266"/>
      <w:bookmarkStart w:id="19" w:name="_Toc59184732"/>
      <w:bookmarkStart w:id="20" w:name="_Toc59195667"/>
      <w:bookmarkStart w:id="21" w:name="_Toc59440095"/>
      <w:bookmarkStart w:id="22" w:name="_Toc67990518"/>
      <w:r>
        <w:rPr>
          <w:lang w:eastAsia="zh-CN"/>
        </w:rPr>
        <w:lastRenderedPageBreak/>
        <w:t>6.3.15</w:t>
      </w:r>
      <w:r>
        <w:rPr>
          <w:lang w:eastAsia="zh-CN"/>
        </w:rPr>
        <w:tab/>
      </w:r>
      <w:proofErr w:type="spellStart"/>
      <w:r>
        <w:rPr>
          <w:rFonts w:ascii="Courier New" w:hAnsi="Courier New" w:cs="Courier New"/>
          <w:lang w:eastAsia="zh-CN"/>
        </w:rPr>
        <w:t>UserMgmtOpen</w:t>
      </w:r>
      <w:proofErr w:type="spellEnd"/>
      <w:r>
        <w:rPr>
          <w:rFonts w:ascii="Courier New" w:hAnsi="Courier New" w:cs="Courier New"/>
          <w:lang w:eastAsia="zh-CN"/>
        </w:rPr>
        <w:t>&lt;&lt;dataType&gt;&gt;</w:t>
      </w:r>
      <w:bookmarkEnd w:id="13"/>
      <w:bookmarkEnd w:id="14"/>
      <w:bookmarkEnd w:id="15"/>
      <w:bookmarkEnd w:id="16"/>
      <w:bookmarkEnd w:id="17"/>
    </w:p>
    <w:p w14:paraId="74AA3894" w14:textId="77777777" w:rsidR="00796C2B" w:rsidRDefault="00796C2B" w:rsidP="00796C2B">
      <w:pPr>
        <w:pStyle w:val="Heading4"/>
      </w:pPr>
      <w:bookmarkStart w:id="23" w:name="_Toc59183263"/>
      <w:bookmarkStart w:id="24" w:name="_Toc59184729"/>
      <w:bookmarkStart w:id="25" w:name="_Toc59195664"/>
      <w:bookmarkStart w:id="26" w:name="_Toc59440092"/>
      <w:bookmarkStart w:id="27" w:name="_Toc67990515"/>
      <w:r>
        <w:t>6.3.15.1</w:t>
      </w:r>
      <w:r>
        <w:tab/>
        <w:t>Definition</w:t>
      </w:r>
      <w:bookmarkEnd w:id="23"/>
      <w:bookmarkEnd w:id="24"/>
      <w:bookmarkEnd w:id="25"/>
      <w:bookmarkEnd w:id="26"/>
      <w:bookmarkEnd w:id="27"/>
    </w:p>
    <w:p w14:paraId="414989B7" w14:textId="77777777" w:rsidR="00796C2B" w:rsidRDefault="00796C2B" w:rsidP="00796C2B">
      <w:r>
        <w:t>This data type represents User management openness (</w:t>
      </w:r>
      <w:r>
        <w:rPr>
          <w:rFonts w:cs="Arial"/>
          <w:snapToGrid w:val="0"/>
          <w:szCs w:val="18"/>
        </w:rPr>
        <w:t>See Clause 3.4.33 of GSMA NG.116 [50]</w:t>
      </w:r>
      <w:r>
        <w:t xml:space="preserve">). </w:t>
      </w:r>
    </w:p>
    <w:p w14:paraId="3D350660" w14:textId="77777777" w:rsidR="00796C2B" w:rsidRDefault="00796C2B" w:rsidP="00796C2B">
      <w:pPr>
        <w:pStyle w:val="Heading4"/>
      </w:pPr>
      <w:bookmarkStart w:id="28" w:name="_Toc59183264"/>
      <w:bookmarkStart w:id="29" w:name="_Toc59184730"/>
      <w:bookmarkStart w:id="30" w:name="_Toc59195665"/>
      <w:bookmarkStart w:id="31" w:name="_Toc59440093"/>
      <w:bookmarkStart w:id="32" w:name="_Toc67990516"/>
      <w:r>
        <w:t>6</w:t>
      </w:r>
      <w:r>
        <w:rPr>
          <w:lang w:eastAsia="zh-CN"/>
        </w:rPr>
        <w:t>.</w:t>
      </w:r>
      <w:r>
        <w:t>3.15.2</w:t>
      </w:r>
      <w:r>
        <w:tab/>
        <w:t>Attributes</w:t>
      </w:r>
      <w:bookmarkEnd w:id="28"/>
      <w:bookmarkEnd w:id="29"/>
      <w:bookmarkEnd w:id="30"/>
      <w:bookmarkEnd w:id="31"/>
      <w:bookmarkEnd w:id="32"/>
    </w:p>
    <w:p w14:paraId="364262FF" w14:textId="77777777" w:rsidR="00796C2B" w:rsidRPr="00F17312" w:rsidRDefault="00796C2B" w:rsidP="00796C2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796C2B" w14:paraId="4382D457"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2BDCAD79" w14:textId="77777777" w:rsidR="00796C2B" w:rsidRDefault="00796C2B" w:rsidP="007B5511">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BF7D6D2" w14:textId="77777777" w:rsidR="00796C2B" w:rsidRDefault="00796C2B" w:rsidP="007B5511">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DF90449" w14:textId="77777777" w:rsidR="00796C2B" w:rsidRDefault="00796C2B" w:rsidP="007B5511">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5266818" w14:textId="77777777" w:rsidR="00796C2B" w:rsidRDefault="00796C2B" w:rsidP="007B5511">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D74390F" w14:textId="77777777" w:rsidR="00796C2B" w:rsidRDefault="00796C2B" w:rsidP="007B5511">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EBDD435" w14:textId="77777777" w:rsidR="00796C2B" w:rsidRDefault="00796C2B" w:rsidP="007B5511">
            <w:pPr>
              <w:pStyle w:val="TAH"/>
              <w:rPr>
                <w:rFonts w:cs="Arial"/>
                <w:szCs w:val="18"/>
              </w:rPr>
            </w:pPr>
            <w:proofErr w:type="spellStart"/>
            <w:r>
              <w:rPr>
                <w:rFonts w:cs="Arial"/>
                <w:szCs w:val="18"/>
              </w:rPr>
              <w:t>isNotifyable</w:t>
            </w:r>
            <w:proofErr w:type="spellEnd"/>
          </w:p>
        </w:tc>
      </w:tr>
      <w:tr w:rsidR="00796C2B" w14:paraId="2BDCDAFE"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0D18D457" w14:textId="77777777" w:rsidR="00796C2B" w:rsidRDefault="00796C2B" w:rsidP="007B5511">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0C96D311" w14:textId="77777777" w:rsidR="00796C2B" w:rsidRDefault="00796C2B" w:rsidP="007B551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12BF544" w14:textId="77777777" w:rsidR="00796C2B" w:rsidRDefault="00796C2B"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E6CED1F" w14:textId="77777777" w:rsidR="00796C2B" w:rsidRDefault="00796C2B" w:rsidP="007B5511">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3D199AD" w14:textId="77777777" w:rsidR="00796C2B" w:rsidRDefault="00796C2B" w:rsidP="007B5511">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6B014C66" w14:textId="77777777" w:rsidR="00796C2B" w:rsidRDefault="00796C2B" w:rsidP="007B5511">
            <w:pPr>
              <w:pStyle w:val="TAL"/>
              <w:jc w:val="center"/>
              <w:rPr>
                <w:rFonts w:cs="Arial"/>
                <w:szCs w:val="18"/>
                <w:lang w:eastAsia="zh-CN"/>
              </w:rPr>
            </w:pPr>
            <w:r>
              <w:rPr>
                <w:rFonts w:cs="Arial"/>
                <w:szCs w:val="18"/>
                <w:lang w:eastAsia="zh-CN"/>
              </w:rPr>
              <w:t>T</w:t>
            </w:r>
          </w:p>
        </w:tc>
      </w:tr>
      <w:tr w:rsidR="00796C2B" w14:paraId="1B944FAB"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52CA1884" w14:textId="77777777" w:rsidR="00796C2B" w:rsidRDefault="00796C2B" w:rsidP="007B5511">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Borders>
              <w:top w:val="single" w:sz="4" w:space="0" w:color="auto"/>
              <w:left w:val="single" w:sz="4" w:space="0" w:color="auto"/>
              <w:bottom w:val="single" w:sz="4" w:space="0" w:color="auto"/>
              <w:right w:val="single" w:sz="4" w:space="0" w:color="auto"/>
            </w:tcBorders>
            <w:hideMark/>
          </w:tcPr>
          <w:p w14:paraId="2E1B5C6B" w14:textId="77777777" w:rsidR="00796C2B" w:rsidRDefault="00796C2B" w:rsidP="007B551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6AB52DE4" w14:textId="77777777" w:rsidR="00796C2B" w:rsidRDefault="00796C2B"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43AE666F" w14:textId="77777777" w:rsidR="00796C2B" w:rsidRDefault="00796C2B" w:rsidP="007B5511">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149C8BAA" w14:textId="77777777" w:rsidR="00796C2B" w:rsidRDefault="00796C2B" w:rsidP="007B5511">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4A6BC58" w14:textId="77777777" w:rsidR="00796C2B" w:rsidRDefault="00796C2B" w:rsidP="007B5511">
            <w:pPr>
              <w:pStyle w:val="TAL"/>
              <w:jc w:val="center"/>
              <w:rPr>
                <w:rFonts w:cs="Arial"/>
                <w:szCs w:val="18"/>
              </w:rPr>
            </w:pPr>
            <w:r>
              <w:rPr>
                <w:rFonts w:cs="Arial"/>
                <w:lang w:eastAsia="zh-CN"/>
              </w:rPr>
              <w:t>T</w:t>
            </w:r>
          </w:p>
        </w:tc>
      </w:tr>
    </w:tbl>
    <w:p w14:paraId="23C1027A" w14:textId="77777777" w:rsidR="00796C2B" w:rsidRPr="00F17312" w:rsidRDefault="00796C2B" w:rsidP="00796C2B">
      <w:bookmarkStart w:id="33" w:name="_Toc59183265"/>
      <w:bookmarkStart w:id="34" w:name="_Toc59184731"/>
      <w:bookmarkStart w:id="35" w:name="_Toc59195666"/>
      <w:bookmarkStart w:id="36" w:name="_Toc59440094"/>
      <w:bookmarkStart w:id="37" w:name="_Toc67990517"/>
    </w:p>
    <w:p w14:paraId="3E88D45E" w14:textId="77777777" w:rsidR="00796C2B" w:rsidRDefault="00796C2B" w:rsidP="00796C2B">
      <w:pPr>
        <w:pStyle w:val="Heading4"/>
      </w:pPr>
      <w:r>
        <w:t>6.3.15.3</w:t>
      </w:r>
      <w:r>
        <w:tab/>
        <w:t>Attribute constraints</w:t>
      </w:r>
      <w:bookmarkEnd w:id="33"/>
      <w:bookmarkEnd w:id="34"/>
      <w:bookmarkEnd w:id="35"/>
      <w:bookmarkEnd w:id="36"/>
      <w:bookmarkEnd w:id="37"/>
    </w:p>
    <w:p w14:paraId="2247F005" w14:textId="77777777" w:rsidR="00796C2B" w:rsidRDefault="00796C2B" w:rsidP="00796C2B">
      <w:pPr>
        <w:rPr>
          <w:lang w:eastAsia="zh-CN"/>
        </w:rPr>
      </w:pPr>
      <w:r>
        <w:t>None.</w:t>
      </w:r>
    </w:p>
    <w:p w14:paraId="7024EE87" w14:textId="1EE4537B" w:rsidR="00CF1F2D" w:rsidRDefault="00CF1F2D" w:rsidP="00CF1F2D">
      <w:pPr>
        <w:pStyle w:val="Heading4"/>
      </w:pPr>
      <w:r>
        <w:rPr>
          <w:lang w:eastAsia="zh-CN"/>
        </w:rPr>
        <w:t>6.3.15.</w:t>
      </w:r>
      <w:r>
        <w:t>4</w:t>
      </w:r>
      <w:r>
        <w:tab/>
        <w:t>Notifications</w:t>
      </w:r>
      <w:bookmarkEnd w:id="18"/>
      <w:bookmarkEnd w:id="19"/>
      <w:bookmarkEnd w:id="20"/>
      <w:bookmarkEnd w:id="21"/>
      <w:bookmarkEnd w:id="22"/>
    </w:p>
    <w:p w14:paraId="53DF9F69" w14:textId="77777777" w:rsidR="00CF1F2D" w:rsidRDefault="00CF1F2D" w:rsidP="00CF1F2D">
      <w:r>
        <w:t xml:space="preserve">The subclause 6.5 of the &lt;&lt;IOC&gt;&gt; using this </w:t>
      </w:r>
      <w:r>
        <w:rPr>
          <w:lang w:eastAsia="zh-CN"/>
        </w:rPr>
        <w:t>&lt;&lt;dataType&gt;&gt; as one of its attributes, shall be applicable</w:t>
      </w:r>
      <w:r>
        <w:t>.</w:t>
      </w:r>
    </w:p>
    <w:p w14:paraId="44F36E6A" w14:textId="325211E3" w:rsidR="00CF1F2D" w:rsidRDefault="00CF1F2D" w:rsidP="00CF1F2D">
      <w:pPr>
        <w:pStyle w:val="Heading3"/>
        <w:rPr>
          <w:lang w:eastAsia="zh-CN"/>
        </w:rPr>
      </w:pPr>
      <w:bookmarkStart w:id="38" w:name="_Toc59183267"/>
      <w:bookmarkStart w:id="39" w:name="_Toc59184733"/>
      <w:bookmarkStart w:id="40" w:name="_Toc59195668"/>
      <w:bookmarkStart w:id="41" w:name="_Toc59440096"/>
      <w:bookmarkStart w:id="42" w:name="_Toc67990519"/>
      <w:r>
        <w:rPr>
          <w:lang w:eastAsia="zh-CN"/>
        </w:rPr>
        <w:t>6.3.16</w:t>
      </w:r>
      <w:r>
        <w:rPr>
          <w:lang w:eastAsia="zh-CN"/>
        </w:rPr>
        <w:tab/>
      </w:r>
      <w:del w:id="43" w:author="ericsson user 1" w:date="2023-02-02T16:22:00Z">
        <w:r w:rsidDel="00075D22">
          <w:rPr>
            <w:rFonts w:ascii="Courier New" w:hAnsi="Courier New" w:cs="Courier New"/>
            <w:szCs w:val="18"/>
            <w:lang w:eastAsia="zh-CN"/>
          </w:rPr>
          <w:delText>V2XCommMode</w:delText>
        </w:r>
        <w:r w:rsidDel="00075D22">
          <w:rPr>
            <w:rFonts w:ascii="Courier New" w:hAnsi="Courier New" w:cs="Courier New"/>
            <w:lang w:eastAsia="zh-CN"/>
          </w:rPr>
          <w:delText>&lt;&lt;dataType&gt;&gt;</w:delText>
        </w:r>
      </w:del>
      <w:bookmarkEnd w:id="38"/>
      <w:bookmarkEnd w:id="39"/>
      <w:bookmarkEnd w:id="40"/>
      <w:bookmarkEnd w:id="41"/>
      <w:bookmarkEnd w:id="42"/>
      <w:ins w:id="44" w:author="ericsson user 1" w:date="2023-02-02T16:22:00Z">
        <w:r w:rsidR="00075D22">
          <w:rPr>
            <w:rFonts w:ascii="Courier New" w:hAnsi="Courier New" w:cs="Courier New"/>
            <w:szCs w:val="18"/>
            <w:lang w:eastAsia="zh-CN"/>
          </w:rPr>
          <w:t>Void</w:t>
        </w:r>
      </w:ins>
    </w:p>
    <w:p w14:paraId="49DFA83B" w14:textId="4404B6F6" w:rsidR="00CF1F2D" w:rsidDel="00075D22" w:rsidRDefault="00CF1F2D" w:rsidP="00CF1F2D">
      <w:pPr>
        <w:pStyle w:val="Heading4"/>
        <w:rPr>
          <w:del w:id="45" w:author="ericsson user 1" w:date="2023-02-02T16:23:00Z"/>
        </w:rPr>
      </w:pPr>
      <w:bookmarkStart w:id="46" w:name="_Toc59183268"/>
      <w:bookmarkStart w:id="47" w:name="_Toc59184734"/>
      <w:bookmarkStart w:id="48" w:name="_Toc59195669"/>
      <w:bookmarkStart w:id="49" w:name="_Toc59440097"/>
      <w:bookmarkStart w:id="50" w:name="_Toc67990520"/>
      <w:del w:id="51" w:author="ericsson user 1" w:date="2023-02-02T16:23:00Z">
        <w:r w:rsidDel="00075D22">
          <w:delText>6.3.16.1</w:delText>
        </w:r>
        <w:r w:rsidDel="00075D22">
          <w:tab/>
          <w:delText>Definition</w:delText>
        </w:r>
        <w:bookmarkEnd w:id="46"/>
        <w:bookmarkEnd w:id="47"/>
        <w:bookmarkEnd w:id="48"/>
        <w:bookmarkEnd w:id="49"/>
        <w:bookmarkEnd w:id="50"/>
      </w:del>
    </w:p>
    <w:p w14:paraId="2445C377" w14:textId="1BD16A90" w:rsidR="00CF1F2D" w:rsidDel="00075D22" w:rsidRDefault="00CF1F2D" w:rsidP="00CF1F2D">
      <w:pPr>
        <w:rPr>
          <w:del w:id="52" w:author="ericsson user 1" w:date="2023-02-02T16:23:00Z"/>
        </w:rPr>
      </w:pPr>
      <w:del w:id="53" w:author="ericsson user 1" w:date="2023-02-02T16:23:00Z">
        <w:r w:rsidDel="00075D22">
          <w:delText>This data type represents V2X communication mode (</w:delText>
        </w:r>
        <w:r w:rsidDel="00075D22">
          <w:rPr>
            <w:rFonts w:cs="Arial"/>
            <w:snapToGrid w:val="0"/>
            <w:szCs w:val="18"/>
          </w:rPr>
          <w:delText>See Clause 3.4.35 of GSMA NG.116 [50]</w:delText>
        </w:r>
        <w:r w:rsidDel="00075D22">
          <w:delText xml:space="preserve">). </w:delText>
        </w:r>
      </w:del>
    </w:p>
    <w:p w14:paraId="23687284" w14:textId="5EE15B38" w:rsidR="00CF1F2D" w:rsidDel="00075D22" w:rsidRDefault="00CF1F2D" w:rsidP="00CF1F2D">
      <w:pPr>
        <w:pStyle w:val="Heading4"/>
        <w:rPr>
          <w:del w:id="54" w:author="ericsson user 1" w:date="2023-02-02T16:23:00Z"/>
        </w:rPr>
      </w:pPr>
      <w:bookmarkStart w:id="55" w:name="_Toc59183269"/>
      <w:bookmarkStart w:id="56" w:name="_Toc59184735"/>
      <w:bookmarkStart w:id="57" w:name="_Toc59195670"/>
      <w:bookmarkStart w:id="58" w:name="_Toc59440098"/>
      <w:bookmarkStart w:id="59" w:name="_Toc67990521"/>
      <w:del w:id="60" w:author="ericsson user 1" w:date="2023-02-02T16:23:00Z">
        <w:r w:rsidDel="00075D22">
          <w:delText>6</w:delText>
        </w:r>
        <w:r w:rsidDel="00075D22">
          <w:rPr>
            <w:lang w:eastAsia="zh-CN"/>
          </w:rPr>
          <w:delText>.</w:delText>
        </w:r>
        <w:r w:rsidDel="00075D22">
          <w:delText>3.16.2</w:delText>
        </w:r>
        <w:r w:rsidDel="00075D22">
          <w:tab/>
          <w:delText>Attributes</w:delText>
        </w:r>
        <w:bookmarkEnd w:id="55"/>
        <w:bookmarkEnd w:id="56"/>
        <w:bookmarkEnd w:id="57"/>
        <w:bookmarkEnd w:id="58"/>
        <w:bookmarkEnd w:id="59"/>
      </w:del>
    </w:p>
    <w:p w14:paraId="78FDF3F6" w14:textId="067560AB" w:rsidR="00CF1F2D" w:rsidRPr="00F17312" w:rsidDel="00075D22" w:rsidRDefault="00CF1F2D" w:rsidP="00CF1F2D">
      <w:pPr>
        <w:pStyle w:val="TH"/>
        <w:rPr>
          <w:del w:id="61" w:author="ericsson user 1" w:date="2023-02-02T16: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F1F2D" w:rsidDel="00075D22" w14:paraId="5771FC83" w14:textId="7F6ABC7B" w:rsidTr="007B5511">
        <w:trPr>
          <w:cantSplit/>
          <w:jc w:val="center"/>
          <w:del w:id="62" w:author="ericsson user 1" w:date="2023-02-02T16:23: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185258B" w14:textId="027E655A" w:rsidR="00CF1F2D" w:rsidDel="00075D22" w:rsidRDefault="00CF1F2D" w:rsidP="007B5511">
            <w:pPr>
              <w:pStyle w:val="TAH"/>
              <w:rPr>
                <w:del w:id="63" w:author="ericsson user 1" w:date="2023-02-02T16:23:00Z"/>
                <w:rFonts w:cs="Arial"/>
                <w:szCs w:val="18"/>
              </w:rPr>
            </w:pPr>
            <w:del w:id="64" w:author="ericsson user 1" w:date="2023-02-02T16:23:00Z">
              <w:r w:rsidDel="00075D22">
                <w:rPr>
                  <w:rFonts w:cs="Arial"/>
                  <w:szCs w:val="18"/>
                </w:rPr>
                <w:delText>Attribute name</w:delText>
              </w:r>
            </w:del>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BFE2508" w14:textId="78E0F702" w:rsidR="00CF1F2D" w:rsidDel="00075D22" w:rsidRDefault="00CF1F2D" w:rsidP="007B5511">
            <w:pPr>
              <w:pStyle w:val="TAH"/>
              <w:rPr>
                <w:del w:id="65" w:author="ericsson user 1" w:date="2023-02-02T16:23:00Z"/>
                <w:rFonts w:cs="Arial"/>
                <w:szCs w:val="18"/>
              </w:rPr>
            </w:pPr>
            <w:del w:id="66" w:author="ericsson user 1" w:date="2023-02-02T16:23:00Z">
              <w:r w:rsidDel="00075D22">
                <w:rPr>
                  <w:rFonts w:cs="Arial"/>
                  <w:szCs w:val="18"/>
                </w:rPr>
                <w:delText>S</w:delText>
              </w:r>
            </w:del>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FDF6E16" w14:textId="2DEE625E" w:rsidR="00CF1F2D" w:rsidDel="00075D22" w:rsidRDefault="00CF1F2D" w:rsidP="007B5511">
            <w:pPr>
              <w:pStyle w:val="TAH"/>
              <w:rPr>
                <w:del w:id="67" w:author="ericsson user 1" w:date="2023-02-02T16:23:00Z"/>
                <w:rFonts w:cs="Arial"/>
                <w:bCs/>
                <w:szCs w:val="18"/>
              </w:rPr>
            </w:pPr>
            <w:del w:id="68" w:author="ericsson user 1" w:date="2023-02-02T16:23:00Z">
              <w:r w:rsidDel="00075D22">
                <w:rPr>
                  <w:rFonts w:cs="Arial"/>
                  <w:szCs w:val="18"/>
                </w:rPr>
                <w:delText>isReadable</w:delText>
              </w:r>
            </w:del>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498F1516" w14:textId="1E6AF290" w:rsidR="00CF1F2D" w:rsidDel="00075D22" w:rsidRDefault="00CF1F2D" w:rsidP="007B5511">
            <w:pPr>
              <w:pStyle w:val="TAH"/>
              <w:rPr>
                <w:del w:id="69" w:author="ericsson user 1" w:date="2023-02-02T16:23:00Z"/>
                <w:rFonts w:cs="Arial"/>
                <w:bCs/>
                <w:szCs w:val="18"/>
              </w:rPr>
            </w:pPr>
            <w:del w:id="70" w:author="ericsson user 1" w:date="2023-02-02T16:23:00Z">
              <w:r w:rsidDel="00075D22">
                <w:rPr>
                  <w:rFonts w:cs="Arial"/>
                  <w:szCs w:val="18"/>
                </w:rPr>
                <w:delText>isWritable</w:delText>
              </w:r>
            </w:del>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1128D7B1" w14:textId="7155095B" w:rsidR="00CF1F2D" w:rsidDel="00075D22" w:rsidRDefault="00CF1F2D" w:rsidP="007B5511">
            <w:pPr>
              <w:pStyle w:val="TAH"/>
              <w:rPr>
                <w:del w:id="71" w:author="ericsson user 1" w:date="2023-02-02T16:23:00Z"/>
                <w:rFonts w:cs="Arial"/>
                <w:szCs w:val="18"/>
              </w:rPr>
            </w:pPr>
            <w:del w:id="72" w:author="ericsson user 1" w:date="2023-02-02T16:23:00Z">
              <w:r w:rsidDel="00075D22">
                <w:rPr>
                  <w:rFonts w:cs="Arial"/>
                  <w:bCs/>
                  <w:szCs w:val="18"/>
                </w:rPr>
                <w:delText>isInvariant</w:delText>
              </w:r>
            </w:del>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6E76DF3" w14:textId="5EE12C3B" w:rsidR="00CF1F2D" w:rsidDel="00075D22" w:rsidRDefault="00CF1F2D" w:rsidP="007B5511">
            <w:pPr>
              <w:pStyle w:val="TAH"/>
              <w:rPr>
                <w:del w:id="73" w:author="ericsson user 1" w:date="2023-02-02T16:23:00Z"/>
                <w:rFonts w:cs="Arial"/>
                <w:szCs w:val="18"/>
              </w:rPr>
            </w:pPr>
            <w:del w:id="74" w:author="ericsson user 1" w:date="2023-02-02T16:23:00Z">
              <w:r w:rsidDel="00075D22">
                <w:rPr>
                  <w:rFonts w:cs="Arial"/>
                  <w:szCs w:val="18"/>
                </w:rPr>
                <w:delText>isNotifyable</w:delText>
              </w:r>
            </w:del>
          </w:p>
        </w:tc>
      </w:tr>
      <w:tr w:rsidR="00CF1F2D" w:rsidDel="00075D22" w14:paraId="612B99A5" w14:textId="50A588CB" w:rsidTr="007B5511">
        <w:trPr>
          <w:cantSplit/>
          <w:jc w:val="center"/>
          <w:del w:id="75" w:author="ericsson user 1" w:date="2023-02-02T16:23:00Z"/>
        </w:trPr>
        <w:tc>
          <w:tcPr>
            <w:tcW w:w="2892" w:type="dxa"/>
            <w:tcBorders>
              <w:top w:val="single" w:sz="4" w:space="0" w:color="auto"/>
              <w:left w:val="single" w:sz="4" w:space="0" w:color="auto"/>
              <w:bottom w:val="single" w:sz="4" w:space="0" w:color="auto"/>
              <w:right w:val="single" w:sz="4" w:space="0" w:color="auto"/>
            </w:tcBorders>
            <w:hideMark/>
          </w:tcPr>
          <w:p w14:paraId="4AF10362" w14:textId="39933EB7" w:rsidR="00CF1F2D" w:rsidDel="00075D22" w:rsidRDefault="00CF1F2D" w:rsidP="007B5511">
            <w:pPr>
              <w:pStyle w:val="TAL"/>
              <w:rPr>
                <w:del w:id="76" w:author="ericsson user 1" w:date="2023-02-02T16:23:00Z"/>
                <w:rFonts w:ascii="Courier New" w:hAnsi="Courier New" w:cs="Courier New"/>
                <w:szCs w:val="18"/>
                <w:lang w:eastAsia="zh-CN"/>
              </w:rPr>
            </w:pPr>
            <w:del w:id="77" w:author="ericsson user 1" w:date="2023-02-02T16:23:00Z">
              <w:r w:rsidDel="00075D22">
                <w:rPr>
                  <w:rFonts w:ascii="Courier New" w:hAnsi="Courier New" w:cs="Courier New"/>
                  <w:lang w:eastAsia="zh-CN"/>
                </w:rPr>
                <w:delText>servAttrCom</w:delText>
              </w:r>
            </w:del>
          </w:p>
        </w:tc>
        <w:tc>
          <w:tcPr>
            <w:tcW w:w="1064" w:type="dxa"/>
            <w:tcBorders>
              <w:top w:val="single" w:sz="4" w:space="0" w:color="auto"/>
              <w:left w:val="single" w:sz="4" w:space="0" w:color="auto"/>
              <w:bottom w:val="single" w:sz="4" w:space="0" w:color="auto"/>
              <w:right w:val="single" w:sz="4" w:space="0" w:color="auto"/>
            </w:tcBorders>
            <w:hideMark/>
          </w:tcPr>
          <w:p w14:paraId="1B1B9F9E" w14:textId="1DB420A5" w:rsidR="00CF1F2D" w:rsidDel="00075D22" w:rsidRDefault="00CF1F2D" w:rsidP="007B5511">
            <w:pPr>
              <w:pStyle w:val="TAL"/>
              <w:jc w:val="center"/>
              <w:rPr>
                <w:del w:id="78" w:author="ericsson user 1" w:date="2023-02-02T16:23:00Z"/>
                <w:rFonts w:cs="Arial"/>
                <w:szCs w:val="18"/>
                <w:lang w:eastAsia="zh-CN"/>
              </w:rPr>
            </w:pPr>
            <w:del w:id="79" w:author="ericsson user 1" w:date="2023-02-02T16:23:00Z">
              <w:r w:rsidDel="00075D22">
                <w:rPr>
                  <w:rFonts w:cs="Arial"/>
                  <w:szCs w:val="18"/>
                  <w:lang w:eastAsia="zh-CN"/>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0DC74226" w14:textId="377A0ACE" w:rsidR="00CF1F2D" w:rsidDel="00075D22" w:rsidRDefault="00CF1F2D" w:rsidP="007B5511">
            <w:pPr>
              <w:pStyle w:val="TAL"/>
              <w:jc w:val="center"/>
              <w:rPr>
                <w:del w:id="80" w:author="ericsson user 1" w:date="2023-02-02T16:23:00Z"/>
                <w:rFonts w:cs="Arial"/>
                <w:szCs w:val="18"/>
                <w:lang w:eastAsia="zh-CN"/>
              </w:rPr>
            </w:pPr>
            <w:del w:id="81" w:author="ericsson user 1" w:date="2023-02-02T16:23:00Z">
              <w:r w:rsidDel="00075D22">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304165CD" w14:textId="1669C690" w:rsidR="00CF1F2D" w:rsidDel="00075D22" w:rsidRDefault="00CF1F2D" w:rsidP="007B5511">
            <w:pPr>
              <w:pStyle w:val="TAL"/>
              <w:jc w:val="center"/>
              <w:rPr>
                <w:del w:id="82" w:author="ericsson user 1" w:date="2023-02-02T16:23:00Z"/>
                <w:rFonts w:cs="Arial"/>
                <w:szCs w:val="18"/>
                <w:lang w:eastAsia="zh-CN"/>
              </w:rPr>
            </w:pPr>
            <w:del w:id="83" w:author="ericsson user 1" w:date="2023-02-02T16:23:00Z">
              <w:r w:rsidDel="00075D22">
                <w:rPr>
                  <w:rFonts w:cs="Arial"/>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57EB3393" w14:textId="7B824897" w:rsidR="00CF1F2D" w:rsidDel="00075D22" w:rsidRDefault="00CF1F2D" w:rsidP="007B5511">
            <w:pPr>
              <w:pStyle w:val="TAL"/>
              <w:jc w:val="center"/>
              <w:rPr>
                <w:del w:id="84" w:author="ericsson user 1" w:date="2023-02-02T16:23:00Z"/>
                <w:rFonts w:cs="Arial"/>
                <w:szCs w:val="18"/>
                <w:lang w:eastAsia="zh-CN"/>
              </w:rPr>
            </w:pPr>
            <w:del w:id="85" w:author="ericsson user 1" w:date="2023-02-02T16:23:00Z">
              <w:r w:rsidDel="00075D22">
                <w:rPr>
                  <w:rFonts w:cs="Arial"/>
                </w:rPr>
                <w:delText>T</w:delText>
              </w:r>
            </w:del>
          </w:p>
        </w:tc>
        <w:tc>
          <w:tcPr>
            <w:tcW w:w="1690" w:type="dxa"/>
            <w:tcBorders>
              <w:top w:val="single" w:sz="4" w:space="0" w:color="auto"/>
              <w:left w:val="single" w:sz="4" w:space="0" w:color="auto"/>
              <w:bottom w:val="single" w:sz="4" w:space="0" w:color="auto"/>
              <w:right w:val="single" w:sz="4" w:space="0" w:color="auto"/>
            </w:tcBorders>
            <w:hideMark/>
          </w:tcPr>
          <w:p w14:paraId="752680E4" w14:textId="1EDAF2E9" w:rsidR="00CF1F2D" w:rsidDel="00075D22" w:rsidRDefault="00CF1F2D" w:rsidP="007B5511">
            <w:pPr>
              <w:pStyle w:val="TAL"/>
              <w:jc w:val="center"/>
              <w:rPr>
                <w:del w:id="86" w:author="ericsson user 1" w:date="2023-02-02T16:23:00Z"/>
                <w:rFonts w:cs="Arial"/>
                <w:szCs w:val="18"/>
                <w:lang w:eastAsia="zh-CN"/>
              </w:rPr>
            </w:pPr>
            <w:del w:id="87" w:author="ericsson user 1" w:date="2023-02-02T16:23:00Z">
              <w:r w:rsidDel="00075D22">
                <w:rPr>
                  <w:rFonts w:cs="Arial"/>
                  <w:szCs w:val="18"/>
                  <w:lang w:eastAsia="zh-CN"/>
                </w:rPr>
                <w:delText>T</w:delText>
              </w:r>
            </w:del>
          </w:p>
        </w:tc>
      </w:tr>
      <w:tr w:rsidR="00CF1F2D" w:rsidDel="00075D22" w14:paraId="0D2CB70F" w14:textId="5755D243" w:rsidTr="007B5511">
        <w:trPr>
          <w:cantSplit/>
          <w:jc w:val="center"/>
          <w:del w:id="88" w:author="ericsson user 1" w:date="2023-02-02T16:23:00Z"/>
        </w:trPr>
        <w:tc>
          <w:tcPr>
            <w:tcW w:w="2892" w:type="dxa"/>
            <w:tcBorders>
              <w:top w:val="single" w:sz="4" w:space="0" w:color="auto"/>
              <w:left w:val="single" w:sz="4" w:space="0" w:color="auto"/>
              <w:bottom w:val="single" w:sz="4" w:space="0" w:color="auto"/>
              <w:right w:val="single" w:sz="4" w:space="0" w:color="auto"/>
            </w:tcBorders>
            <w:hideMark/>
          </w:tcPr>
          <w:p w14:paraId="60B241A8" w14:textId="67E6093A" w:rsidR="00CF1F2D" w:rsidDel="00075D22" w:rsidRDefault="00CF1F2D" w:rsidP="007B5511">
            <w:pPr>
              <w:pStyle w:val="TAL"/>
              <w:rPr>
                <w:del w:id="89" w:author="ericsson user 1" w:date="2023-02-02T16:23:00Z"/>
                <w:rFonts w:ascii="Courier New" w:hAnsi="Courier New" w:cs="Courier New"/>
                <w:szCs w:val="18"/>
                <w:lang w:eastAsia="zh-CN"/>
              </w:rPr>
            </w:pPr>
            <w:del w:id="90" w:author="ericsson user 1" w:date="2023-02-02T16:23:00Z">
              <w:r w:rsidDel="00075D22">
                <w:rPr>
                  <w:rFonts w:ascii="Courier New" w:hAnsi="Courier New" w:cs="Courier New"/>
                  <w:szCs w:val="18"/>
                  <w:lang w:eastAsia="zh-CN"/>
                </w:rPr>
                <w:delText>v2XMode</w:delText>
              </w:r>
            </w:del>
          </w:p>
        </w:tc>
        <w:tc>
          <w:tcPr>
            <w:tcW w:w="1064" w:type="dxa"/>
            <w:tcBorders>
              <w:top w:val="single" w:sz="4" w:space="0" w:color="auto"/>
              <w:left w:val="single" w:sz="4" w:space="0" w:color="auto"/>
              <w:bottom w:val="single" w:sz="4" w:space="0" w:color="auto"/>
              <w:right w:val="single" w:sz="4" w:space="0" w:color="auto"/>
            </w:tcBorders>
            <w:hideMark/>
          </w:tcPr>
          <w:p w14:paraId="318DA765" w14:textId="484A3B12" w:rsidR="00CF1F2D" w:rsidDel="00075D22" w:rsidRDefault="00CF1F2D" w:rsidP="007B5511">
            <w:pPr>
              <w:pStyle w:val="TAL"/>
              <w:jc w:val="center"/>
              <w:rPr>
                <w:del w:id="91" w:author="ericsson user 1" w:date="2023-02-02T16:23:00Z"/>
                <w:rFonts w:cs="Arial"/>
                <w:szCs w:val="18"/>
              </w:rPr>
            </w:pPr>
            <w:del w:id="92" w:author="ericsson user 1" w:date="2023-02-02T16:23:00Z">
              <w:r w:rsidDel="00075D22">
                <w:rPr>
                  <w:rFonts w:cs="Arial"/>
                  <w:szCs w:val="18"/>
                </w:rPr>
                <w:delText>M</w:delText>
              </w:r>
            </w:del>
          </w:p>
        </w:tc>
        <w:tc>
          <w:tcPr>
            <w:tcW w:w="1254" w:type="dxa"/>
            <w:tcBorders>
              <w:top w:val="single" w:sz="4" w:space="0" w:color="auto"/>
              <w:left w:val="single" w:sz="4" w:space="0" w:color="auto"/>
              <w:bottom w:val="single" w:sz="4" w:space="0" w:color="auto"/>
              <w:right w:val="single" w:sz="4" w:space="0" w:color="auto"/>
            </w:tcBorders>
            <w:hideMark/>
          </w:tcPr>
          <w:p w14:paraId="225B8D9B" w14:textId="510AA4CF" w:rsidR="00CF1F2D" w:rsidDel="00075D22" w:rsidRDefault="00CF1F2D" w:rsidP="007B5511">
            <w:pPr>
              <w:pStyle w:val="TAL"/>
              <w:jc w:val="center"/>
              <w:rPr>
                <w:del w:id="93" w:author="ericsson user 1" w:date="2023-02-02T16:23:00Z"/>
                <w:rFonts w:cs="Arial"/>
                <w:szCs w:val="18"/>
                <w:lang w:eastAsia="zh-CN"/>
              </w:rPr>
            </w:pPr>
            <w:del w:id="94" w:author="ericsson user 1" w:date="2023-02-02T16:23:00Z">
              <w:r w:rsidDel="00075D22">
                <w:rPr>
                  <w:rFonts w:cs="Arial"/>
                </w:rPr>
                <w:delText>T</w:delText>
              </w:r>
            </w:del>
          </w:p>
        </w:tc>
        <w:tc>
          <w:tcPr>
            <w:tcW w:w="1243" w:type="dxa"/>
            <w:tcBorders>
              <w:top w:val="single" w:sz="4" w:space="0" w:color="auto"/>
              <w:left w:val="single" w:sz="4" w:space="0" w:color="auto"/>
              <w:bottom w:val="single" w:sz="4" w:space="0" w:color="auto"/>
              <w:right w:val="single" w:sz="4" w:space="0" w:color="auto"/>
            </w:tcBorders>
            <w:hideMark/>
          </w:tcPr>
          <w:p w14:paraId="2D544AD4" w14:textId="576FC251" w:rsidR="00CF1F2D" w:rsidDel="00075D22" w:rsidRDefault="00CF1F2D" w:rsidP="007B5511">
            <w:pPr>
              <w:pStyle w:val="TAL"/>
              <w:jc w:val="center"/>
              <w:rPr>
                <w:del w:id="95" w:author="ericsson user 1" w:date="2023-02-02T16:23:00Z"/>
                <w:rFonts w:cs="Arial"/>
                <w:szCs w:val="18"/>
                <w:lang w:eastAsia="zh-CN"/>
              </w:rPr>
            </w:pPr>
            <w:del w:id="96" w:author="ericsson user 1" w:date="2023-02-02T16:23:00Z">
              <w:r w:rsidDel="00075D22">
                <w:rPr>
                  <w:rFonts w:cs="Arial"/>
                  <w:szCs w:val="18"/>
                  <w:lang w:eastAsia="zh-CN"/>
                </w:rPr>
                <w:delText>F</w:delText>
              </w:r>
            </w:del>
          </w:p>
        </w:tc>
        <w:tc>
          <w:tcPr>
            <w:tcW w:w="1486" w:type="dxa"/>
            <w:tcBorders>
              <w:top w:val="single" w:sz="4" w:space="0" w:color="auto"/>
              <w:left w:val="single" w:sz="4" w:space="0" w:color="auto"/>
              <w:bottom w:val="single" w:sz="4" w:space="0" w:color="auto"/>
              <w:right w:val="single" w:sz="4" w:space="0" w:color="auto"/>
            </w:tcBorders>
            <w:hideMark/>
          </w:tcPr>
          <w:p w14:paraId="15C7607D" w14:textId="13DF8D45" w:rsidR="00CF1F2D" w:rsidDel="00075D22" w:rsidRDefault="00CF1F2D" w:rsidP="007B5511">
            <w:pPr>
              <w:pStyle w:val="TAL"/>
              <w:jc w:val="center"/>
              <w:rPr>
                <w:del w:id="97" w:author="ericsson user 1" w:date="2023-02-02T16:23:00Z"/>
                <w:rFonts w:cs="Arial"/>
                <w:szCs w:val="18"/>
                <w:lang w:eastAsia="zh-CN"/>
              </w:rPr>
            </w:pPr>
            <w:del w:id="98" w:author="ericsson user 1" w:date="2023-02-02T16:23:00Z">
              <w:r w:rsidDel="00075D22">
                <w:rPr>
                  <w:rFonts w:cs="Arial"/>
                </w:rPr>
                <w:delText>F</w:delText>
              </w:r>
            </w:del>
          </w:p>
        </w:tc>
        <w:tc>
          <w:tcPr>
            <w:tcW w:w="1690" w:type="dxa"/>
            <w:tcBorders>
              <w:top w:val="single" w:sz="4" w:space="0" w:color="auto"/>
              <w:left w:val="single" w:sz="4" w:space="0" w:color="auto"/>
              <w:bottom w:val="single" w:sz="4" w:space="0" w:color="auto"/>
              <w:right w:val="single" w:sz="4" w:space="0" w:color="auto"/>
            </w:tcBorders>
            <w:hideMark/>
          </w:tcPr>
          <w:p w14:paraId="1CCD5B1A" w14:textId="36C8FB19" w:rsidR="00CF1F2D" w:rsidDel="00075D22" w:rsidRDefault="00CF1F2D" w:rsidP="007B5511">
            <w:pPr>
              <w:pStyle w:val="TAL"/>
              <w:jc w:val="center"/>
              <w:rPr>
                <w:del w:id="99" w:author="ericsson user 1" w:date="2023-02-02T16:23:00Z"/>
                <w:rFonts w:cs="Arial"/>
                <w:szCs w:val="18"/>
              </w:rPr>
            </w:pPr>
            <w:del w:id="100" w:author="ericsson user 1" w:date="2023-02-02T16:23:00Z">
              <w:r w:rsidDel="00075D22">
                <w:rPr>
                  <w:rFonts w:cs="Arial"/>
                  <w:lang w:eastAsia="zh-CN"/>
                </w:rPr>
                <w:delText>T</w:delText>
              </w:r>
            </w:del>
          </w:p>
        </w:tc>
      </w:tr>
    </w:tbl>
    <w:p w14:paraId="07778049" w14:textId="12703F91" w:rsidR="00CF1F2D" w:rsidRPr="00F17312" w:rsidDel="00075D22" w:rsidRDefault="00CF1F2D" w:rsidP="00CF1F2D">
      <w:pPr>
        <w:rPr>
          <w:del w:id="101" w:author="ericsson user 1" w:date="2023-02-02T16:23:00Z"/>
        </w:rPr>
      </w:pPr>
      <w:bookmarkStart w:id="102" w:name="_Toc59183270"/>
      <w:bookmarkStart w:id="103" w:name="_Toc59184736"/>
      <w:bookmarkStart w:id="104" w:name="_Toc59195671"/>
      <w:bookmarkStart w:id="105" w:name="_Toc59440099"/>
      <w:bookmarkStart w:id="106" w:name="_Toc67990522"/>
    </w:p>
    <w:p w14:paraId="0E812F17" w14:textId="30C6DA99" w:rsidR="00CF1F2D" w:rsidDel="00075D22" w:rsidRDefault="00CF1F2D" w:rsidP="00CF1F2D">
      <w:pPr>
        <w:pStyle w:val="Heading4"/>
        <w:rPr>
          <w:del w:id="107" w:author="ericsson user 1" w:date="2023-02-02T16:23:00Z"/>
        </w:rPr>
      </w:pPr>
      <w:del w:id="108" w:author="ericsson user 1" w:date="2023-02-02T16:23:00Z">
        <w:r w:rsidDel="00075D22">
          <w:delText>6.3.16.3</w:delText>
        </w:r>
        <w:r w:rsidDel="00075D22">
          <w:tab/>
          <w:delText>Attribute constraints</w:delText>
        </w:r>
        <w:bookmarkEnd w:id="102"/>
        <w:bookmarkEnd w:id="103"/>
        <w:bookmarkEnd w:id="104"/>
        <w:bookmarkEnd w:id="105"/>
        <w:bookmarkEnd w:id="106"/>
      </w:del>
    </w:p>
    <w:p w14:paraId="0CF82C2C" w14:textId="05C557EA" w:rsidR="00CF1F2D" w:rsidDel="00075D22" w:rsidRDefault="00CF1F2D" w:rsidP="00CF1F2D">
      <w:pPr>
        <w:rPr>
          <w:del w:id="109" w:author="ericsson user 1" w:date="2023-02-02T16:23:00Z"/>
          <w:lang w:eastAsia="zh-CN"/>
        </w:rPr>
      </w:pPr>
      <w:del w:id="110" w:author="ericsson user 1" w:date="2023-02-02T16:23:00Z">
        <w:r w:rsidDel="00075D22">
          <w:delText>None.</w:delText>
        </w:r>
      </w:del>
    </w:p>
    <w:p w14:paraId="27C34AE9" w14:textId="35A203E2" w:rsidR="00CF1F2D" w:rsidDel="00075D22" w:rsidRDefault="00CF1F2D" w:rsidP="00CF1F2D">
      <w:pPr>
        <w:pStyle w:val="Heading4"/>
        <w:rPr>
          <w:del w:id="111" w:author="ericsson user 1" w:date="2023-02-02T16:23:00Z"/>
        </w:rPr>
      </w:pPr>
      <w:bookmarkStart w:id="112" w:name="_Toc59183271"/>
      <w:bookmarkStart w:id="113" w:name="_Toc59184737"/>
      <w:bookmarkStart w:id="114" w:name="_Toc59195672"/>
      <w:bookmarkStart w:id="115" w:name="_Toc59440100"/>
      <w:bookmarkStart w:id="116" w:name="_Toc67990523"/>
      <w:del w:id="117" w:author="ericsson user 1" w:date="2023-02-02T16:23:00Z">
        <w:r w:rsidDel="00075D22">
          <w:rPr>
            <w:lang w:eastAsia="zh-CN"/>
          </w:rPr>
          <w:delText>6.3.16.</w:delText>
        </w:r>
        <w:r w:rsidDel="00075D22">
          <w:delText>4</w:delText>
        </w:r>
        <w:r w:rsidDel="00075D22">
          <w:tab/>
          <w:delText>Notifications</w:delText>
        </w:r>
        <w:bookmarkEnd w:id="112"/>
        <w:bookmarkEnd w:id="113"/>
        <w:bookmarkEnd w:id="114"/>
        <w:bookmarkEnd w:id="115"/>
        <w:bookmarkEnd w:id="116"/>
      </w:del>
    </w:p>
    <w:p w14:paraId="0A1D8598" w14:textId="46BBC08E" w:rsidR="00CF1F2D" w:rsidDel="00075D22" w:rsidRDefault="00CF1F2D" w:rsidP="00CF1F2D">
      <w:pPr>
        <w:rPr>
          <w:del w:id="118" w:author="ericsson user 1" w:date="2023-02-02T16:23:00Z"/>
        </w:rPr>
      </w:pPr>
      <w:del w:id="119" w:author="ericsson user 1" w:date="2023-02-02T16:23:00Z">
        <w:r w:rsidDel="00075D22">
          <w:delText xml:space="preserve">The subclause 6.5 of the &lt;&lt;IOC&gt;&gt; using this </w:delText>
        </w:r>
        <w:r w:rsidDel="00075D22">
          <w:rPr>
            <w:lang w:eastAsia="zh-CN"/>
          </w:rPr>
          <w:delText>&lt;&lt;dataType&gt;&gt; as one of its attributes, shall be applicable</w:delText>
        </w:r>
        <w:r w:rsidDel="00075D22">
          <w:delText>.</w:delText>
        </w:r>
      </w:del>
    </w:p>
    <w:p w14:paraId="055E4F9A" w14:textId="77777777" w:rsidR="00CB6ED7" w:rsidRDefault="00CB6ED7" w:rsidP="00CB6ED7">
      <w:pPr>
        <w:pStyle w:val="Heading3"/>
        <w:rPr>
          <w:lang w:eastAsia="zh-CN"/>
        </w:rPr>
      </w:pPr>
      <w:bookmarkStart w:id="120" w:name="_Toc59183272"/>
      <w:bookmarkStart w:id="121" w:name="_Toc59184738"/>
      <w:bookmarkStart w:id="122" w:name="_Toc59195673"/>
      <w:bookmarkStart w:id="123" w:name="_Toc59440101"/>
      <w:bookmarkStart w:id="124" w:name="_Toc67990524"/>
      <w:r>
        <w:rPr>
          <w:lang w:eastAsia="zh-CN"/>
        </w:rPr>
        <w:t>6.3.17</w:t>
      </w:r>
      <w:r>
        <w:rPr>
          <w:rFonts w:ascii="Courier New" w:hAnsi="Courier New" w:cs="Courier New"/>
          <w:lang w:eastAsia="zh-CN"/>
        </w:rPr>
        <w:tab/>
      </w:r>
      <w:proofErr w:type="spellStart"/>
      <w:r>
        <w:rPr>
          <w:rFonts w:ascii="Courier New" w:hAnsi="Courier New" w:cs="Courier New"/>
          <w:lang w:eastAsia="zh-CN"/>
        </w:rPr>
        <w:t>TermDensity</w:t>
      </w:r>
      <w:proofErr w:type="spellEnd"/>
      <w:r>
        <w:rPr>
          <w:rFonts w:ascii="Courier New" w:hAnsi="Courier New" w:cs="Courier New"/>
          <w:lang w:eastAsia="zh-CN"/>
        </w:rPr>
        <w:t>&lt;&lt;dataType&gt;&gt;</w:t>
      </w:r>
      <w:bookmarkEnd w:id="120"/>
      <w:bookmarkEnd w:id="121"/>
      <w:bookmarkEnd w:id="122"/>
      <w:bookmarkEnd w:id="123"/>
      <w:bookmarkEnd w:id="124"/>
    </w:p>
    <w:p w14:paraId="0E206778" w14:textId="77777777" w:rsidR="00CB6ED7" w:rsidRDefault="00CB6ED7" w:rsidP="00CB6ED7">
      <w:pPr>
        <w:pStyle w:val="Heading4"/>
      </w:pPr>
      <w:bookmarkStart w:id="125" w:name="_Toc59183273"/>
      <w:bookmarkStart w:id="126" w:name="_Toc59184739"/>
      <w:bookmarkStart w:id="127" w:name="_Toc59195674"/>
      <w:bookmarkStart w:id="128" w:name="_Toc59440102"/>
      <w:bookmarkStart w:id="129" w:name="_Toc67990525"/>
      <w:r>
        <w:t>6.3.17.1</w:t>
      </w:r>
      <w:r>
        <w:tab/>
        <w:t>Definition</w:t>
      </w:r>
      <w:bookmarkEnd w:id="125"/>
      <w:bookmarkEnd w:id="126"/>
      <w:bookmarkEnd w:id="127"/>
      <w:bookmarkEnd w:id="128"/>
      <w:bookmarkEnd w:id="129"/>
    </w:p>
    <w:p w14:paraId="0C2E13A1" w14:textId="77777777" w:rsidR="00CB6ED7" w:rsidRDefault="00CB6ED7" w:rsidP="00CB6ED7">
      <w:r>
        <w:t>This data type represents Terminal density (</w:t>
      </w:r>
      <w:r>
        <w:rPr>
          <w:rFonts w:cs="Arial"/>
          <w:snapToGrid w:val="0"/>
          <w:szCs w:val="18"/>
        </w:rPr>
        <w:t>See Clause 3.4.30 of GSMA NG.116 [50]</w:t>
      </w:r>
      <w:r>
        <w:t xml:space="preserve">). </w:t>
      </w:r>
    </w:p>
    <w:p w14:paraId="5EB3C155" w14:textId="77777777" w:rsidR="00CB6ED7" w:rsidRDefault="00CB6ED7" w:rsidP="00CB6ED7">
      <w:pPr>
        <w:pStyle w:val="Heading4"/>
      </w:pPr>
      <w:bookmarkStart w:id="130" w:name="_Toc59183274"/>
      <w:bookmarkStart w:id="131" w:name="_Toc59184740"/>
      <w:bookmarkStart w:id="132" w:name="_Toc59195675"/>
      <w:bookmarkStart w:id="133" w:name="_Toc59440103"/>
      <w:bookmarkStart w:id="134" w:name="_Toc67990526"/>
      <w:r>
        <w:t>6</w:t>
      </w:r>
      <w:r>
        <w:rPr>
          <w:lang w:eastAsia="zh-CN"/>
        </w:rPr>
        <w:t>.</w:t>
      </w:r>
      <w:r>
        <w:t>3.17.2</w:t>
      </w:r>
      <w:r>
        <w:tab/>
        <w:t>Attributes</w:t>
      </w:r>
      <w:bookmarkEnd w:id="130"/>
      <w:bookmarkEnd w:id="131"/>
      <w:bookmarkEnd w:id="132"/>
      <w:bookmarkEnd w:id="133"/>
      <w:bookmarkEnd w:id="134"/>
    </w:p>
    <w:p w14:paraId="310CBC69" w14:textId="77777777" w:rsidR="00CB6ED7" w:rsidRPr="00F17312" w:rsidRDefault="00CB6ED7" w:rsidP="00CB6ED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CB6ED7" w14:paraId="10D17879"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0A4DC83" w14:textId="77777777" w:rsidR="00CB6ED7" w:rsidRDefault="00CB6ED7" w:rsidP="007B5511">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5FAC7BA8" w14:textId="77777777" w:rsidR="00CB6ED7" w:rsidRDefault="00CB6ED7" w:rsidP="007B5511">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7710D5B6" w14:textId="77777777" w:rsidR="00CB6ED7" w:rsidRDefault="00CB6ED7" w:rsidP="007B5511">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BE3A6B8" w14:textId="77777777" w:rsidR="00CB6ED7" w:rsidRDefault="00CB6ED7" w:rsidP="007B5511">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77FC792" w14:textId="77777777" w:rsidR="00CB6ED7" w:rsidRDefault="00CB6ED7" w:rsidP="007B5511">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0C180701" w14:textId="77777777" w:rsidR="00CB6ED7" w:rsidRDefault="00CB6ED7" w:rsidP="007B5511">
            <w:pPr>
              <w:pStyle w:val="TAH"/>
              <w:rPr>
                <w:rFonts w:cs="Arial"/>
                <w:szCs w:val="18"/>
              </w:rPr>
            </w:pPr>
            <w:proofErr w:type="spellStart"/>
            <w:r>
              <w:rPr>
                <w:rFonts w:cs="Arial"/>
                <w:szCs w:val="18"/>
              </w:rPr>
              <w:t>isNotifyable</w:t>
            </w:r>
            <w:proofErr w:type="spellEnd"/>
          </w:p>
        </w:tc>
      </w:tr>
      <w:tr w:rsidR="00CB6ED7" w14:paraId="0C5F6661"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F077BE5" w14:textId="77777777" w:rsidR="00CB6ED7" w:rsidRDefault="00CB6ED7" w:rsidP="007B5511">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D28D409" w14:textId="77777777" w:rsidR="00CB6ED7" w:rsidRDefault="00CB6ED7" w:rsidP="007B5511">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25B40EC" w14:textId="77777777" w:rsidR="00CB6ED7" w:rsidRDefault="00CB6ED7"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11D68E0E" w14:textId="77777777" w:rsidR="00CB6ED7" w:rsidRDefault="00CB6ED7" w:rsidP="007B5511">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F146D46" w14:textId="77777777" w:rsidR="00CB6ED7" w:rsidRDefault="00CB6ED7" w:rsidP="007B5511">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7DB10D7D" w14:textId="77777777" w:rsidR="00CB6ED7" w:rsidRDefault="00CB6ED7" w:rsidP="007B5511">
            <w:pPr>
              <w:pStyle w:val="TAL"/>
              <w:jc w:val="center"/>
              <w:rPr>
                <w:rFonts w:cs="Arial"/>
                <w:szCs w:val="18"/>
                <w:lang w:eastAsia="zh-CN"/>
              </w:rPr>
            </w:pPr>
            <w:r>
              <w:rPr>
                <w:rFonts w:cs="Arial"/>
                <w:szCs w:val="18"/>
                <w:lang w:eastAsia="zh-CN"/>
              </w:rPr>
              <w:t>T</w:t>
            </w:r>
          </w:p>
        </w:tc>
      </w:tr>
      <w:tr w:rsidR="00CB6ED7" w14:paraId="0BB39A0E" w14:textId="77777777" w:rsidTr="007B5511">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2E7555B" w14:textId="77777777" w:rsidR="00CB6ED7" w:rsidRDefault="00CB6ED7" w:rsidP="007B5511">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Borders>
              <w:top w:val="single" w:sz="4" w:space="0" w:color="auto"/>
              <w:left w:val="single" w:sz="4" w:space="0" w:color="auto"/>
              <w:bottom w:val="single" w:sz="4" w:space="0" w:color="auto"/>
              <w:right w:val="single" w:sz="4" w:space="0" w:color="auto"/>
            </w:tcBorders>
            <w:hideMark/>
          </w:tcPr>
          <w:p w14:paraId="3FC24DCA" w14:textId="77777777" w:rsidR="00CB6ED7" w:rsidRDefault="00CB6ED7" w:rsidP="007B5511">
            <w:pPr>
              <w:pStyle w:val="TAL"/>
              <w:jc w:val="center"/>
              <w:rPr>
                <w:rFonts w:cs="Arial"/>
                <w:szCs w:val="18"/>
              </w:rPr>
            </w:pPr>
            <w:r>
              <w:rPr>
                <w:rFonts w:cs="Arial"/>
                <w:szCs w:val="18"/>
              </w:rPr>
              <w:t>M</w:t>
            </w:r>
          </w:p>
        </w:tc>
        <w:tc>
          <w:tcPr>
            <w:tcW w:w="1254" w:type="dxa"/>
            <w:tcBorders>
              <w:top w:val="single" w:sz="4" w:space="0" w:color="auto"/>
              <w:left w:val="single" w:sz="4" w:space="0" w:color="auto"/>
              <w:bottom w:val="single" w:sz="4" w:space="0" w:color="auto"/>
              <w:right w:val="single" w:sz="4" w:space="0" w:color="auto"/>
            </w:tcBorders>
            <w:hideMark/>
          </w:tcPr>
          <w:p w14:paraId="1C2F0E09" w14:textId="77777777" w:rsidR="00CB6ED7" w:rsidRDefault="00CB6ED7" w:rsidP="007B5511">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543A25F7" w14:textId="77777777" w:rsidR="00CB6ED7" w:rsidRDefault="00CB6ED7" w:rsidP="007B5511">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55CF657F" w14:textId="77777777" w:rsidR="00CB6ED7" w:rsidRDefault="00CB6ED7" w:rsidP="007B5511">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075A124" w14:textId="77777777" w:rsidR="00CB6ED7" w:rsidRDefault="00CB6ED7" w:rsidP="007B5511">
            <w:pPr>
              <w:pStyle w:val="TAL"/>
              <w:jc w:val="center"/>
              <w:rPr>
                <w:rFonts w:cs="Arial"/>
                <w:szCs w:val="18"/>
              </w:rPr>
            </w:pPr>
            <w:r>
              <w:rPr>
                <w:rFonts w:cs="Arial"/>
                <w:lang w:eastAsia="zh-CN"/>
              </w:rPr>
              <w:t>T</w:t>
            </w:r>
          </w:p>
        </w:tc>
      </w:tr>
    </w:tbl>
    <w:p w14:paraId="0429B281" w14:textId="77777777" w:rsidR="00CB6ED7" w:rsidRPr="00F17312" w:rsidRDefault="00CB6ED7" w:rsidP="00CB6ED7">
      <w:bookmarkStart w:id="135" w:name="_Toc59183275"/>
      <w:bookmarkStart w:id="136" w:name="_Toc59184741"/>
      <w:bookmarkStart w:id="137" w:name="_Toc59195676"/>
      <w:bookmarkStart w:id="138" w:name="_Toc59440104"/>
      <w:bookmarkStart w:id="139" w:name="_Toc67990527"/>
    </w:p>
    <w:p w14:paraId="4EB1A0CE" w14:textId="77777777" w:rsidR="00CB6ED7" w:rsidRDefault="00CB6ED7" w:rsidP="00CB6ED7">
      <w:pPr>
        <w:pStyle w:val="Heading4"/>
      </w:pPr>
      <w:r>
        <w:t>6.3.17.3</w:t>
      </w:r>
      <w:r>
        <w:tab/>
        <w:t>Attribute constraints</w:t>
      </w:r>
      <w:bookmarkEnd w:id="135"/>
      <w:bookmarkEnd w:id="136"/>
      <w:bookmarkEnd w:id="137"/>
      <w:bookmarkEnd w:id="138"/>
      <w:bookmarkEnd w:id="139"/>
    </w:p>
    <w:p w14:paraId="0F72E38B" w14:textId="77777777" w:rsidR="00CB6ED7" w:rsidRDefault="00CB6ED7" w:rsidP="00CB6ED7">
      <w:pPr>
        <w:rPr>
          <w:lang w:eastAsia="zh-CN"/>
        </w:rPr>
      </w:pPr>
      <w:r>
        <w:t>None.</w:t>
      </w:r>
    </w:p>
    <w:p w14:paraId="459003C4" w14:textId="77777777" w:rsidR="00CB6ED7" w:rsidRDefault="00CB6ED7" w:rsidP="00CB6ED7">
      <w:pPr>
        <w:pStyle w:val="Heading4"/>
      </w:pPr>
      <w:bookmarkStart w:id="140" w:name="_Toc59183276"/>
      <w:bookmarkStart w:id="141" w:name="_Toc59184742"/>
      <w:bookmarkStart w:id="142" w:name="_Toc59195677"/>
      <w:bookmarkStart w:id="143" w:name="_Toc59440105"/>
      <w:bookmarkStart w:id="144" w:name="_Toc67990528"/>
      <w:r>
        <w:rPr>
          <w:lang w:eastAsia="zh-CN"/>
        </w:rPr>
        <w:lastRenderedPageBreak/>
        <w:t>6.3.17.</w:t>
      </w:r>
      <w:r>
        <w:t>4</w:t>
      </w:r>
      <w:r>
        <w:tab/>
        <w:t>Notifications</w:t>
      </w:r>
      <w:bookmarkEnd w:id="140"/>
      <w:bookmarkEnd w:id="141"/>
      <w:bookmarkEnd w:id="142"/>
      <w:bookmarkEnd w:id="143"/>
      <w:bookmarkEnd w:id="144"/>
    </w:p>
    <w:p w14:paraId="40ED5FDA" w14:textId="77777777" w:rsidR="00CB6ED7" w:rsidRDefault="00CB6ED7" w:rsidP="00CB6ED7">
      <w:r>
        <w:t xml:space="preserve">The subclause 6.5 of the &lt;&lt;IOC&gt;&gt; using this </w:t>
      </w:r>
      <w:r>
        <w:rPr>
          <w:lang w:eastAsia="zh-CN"/>
        </w:rPr>
        <w:t>&lt;&lt;dataType&gt;&gt; as one of its attributes, shall be applicable</w:t>
      </w:r>
      <w:r>
        <w:t>.</w:t>
      </w:r>
    </w:p>
    <w:p w14:paraId="14F63E97" w14:textId="1328D303" w:rsidR="00BA7A6A" w:rsidRDefault="00BA7A6A" w:rsidP="00BA7A6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73CBA98E" w14:textId="77777777" w:rsidTr="0069091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739298" w14:textId="009A696A"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t xml:space="preserve">Start of </w:t>
            </w:r>
            <w:r w:rsidR="00BA7A6A">
              <w:rPr>
                <w:rFonts w:ascii="Arial" w:hAnsi="Arial" w:cs="Arial"/>
                <w:b/>
                <w:bCs/>
                <w:sz w:val="28"/>
                <w:szCs w:val="28"/>
                <w:lang w:eastAsia="zh-CN"/>
              </w:rPr>
              <w:t>3rd</w:t>
            </w:r>
            <w:r>
              <w:rPr>
                <w:rFonts w:ascii="Arial" w:hAnsi="Arial" w:cs="Arial"/>
                <w:b/>
                <w:bCs/>
                <w:sz w:val="28"/>
                <w:szCs w:val="28"/>
                <w:lang w:eastAsia="zh-CN"/>
              </w:rPr>
              <w:t xml:space="preserve"> Change</w:t>
            </w:r>
          </w:p>
        </w:tc>
      </w:tr>
    </w:tbl>
    <w:p w14:paraId="4EED0F38" w14:textId="43F5DC65" w:rsidR="00B41BF4" w:rsidRDefault="00B41BF4" w:rsidP="00000CAB"/>
    <w:p w14:paraId="21402307" w14:textId="77777777" w:rsidR="00000CAB" w:rsidRDefault="00000CAB" w:rsidP="00000CAB">
      <w:pPr>
        <w:pStyle w:val="Heading2"/>
      </w:pPr>
      <w:r>
        <w:lastRenderedPageBreak/>
        <w:t>6.4</w:t>
      </w:r>
      <w:r>
        <w:rPr>
          <w:lang w:eastAsia="zh-CN"/>
        </w:rPr>
        <w:tab/>
      </w:r>
      <w:r>
        <w:t>Attribute definition</w:t>
      </w:r>
    </w:p>
    <w:p w14:paraId="348C7752" w14:textId="77777777" w:rsidR="00000CAB" w:rsidRDefault="00000CAB" w:rsidP="00000CAB">
      <w:pPr>
        <w:pStyle w:val="Heading3"/>
        <w:rPr>
          <w:lang w:eastAsia="zh-CN"/>
        </w:rPr>
      </w:pPr>
      <w:r>
        <w:rPr>
          <w:lang w:eastAsia="zh-CN"/>
        </w:rPr>
        <w:t>6.4</w:t>
      </w:r>
      <w:r>
        <w:t>.1</w:t>
      </w:r>
      <w:r>
        <w:tab/>
      </w:r>
      <w:r>
        <w:rPr>
          <w:lang w:eastAsia="zh-CN"/>
        </w:rPr>
        <w:t>Attribute properties</w:t>
      </w:r>
    </w:p>
    <w:p w14:paraId="0BCA4BF9" w14:textId="77777777" w:rsidR="00000CAB" w:rsidRPr="00F17312" w:rsidRDefault="00000CAB" w:rsidP="00000CA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Change w:id="145">
          <w:tblGrid>
            <w:gridCol w:w="1817"/>
            <w:gridCol w:w="5492"/>
            <w:gridCol w:w="2156"/>
          </w:tblGrid>
        </w:tblGridChange>
      </w:tblGrid>
      <w:tr w:rsidR="00000CAB" w14:paraId="76CCDC5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AD1585C" w14:textId="77777777" w:rsidR="00000CAB" w:rsidRDefault="00000CAB" w:rsidP="007B551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C37B781" w14:textId="77777777" w:rsidR="00000CAB" w:rsidRDefault="00000CAB" w:rsidP="007B551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087DA43" w14:textId="77777777" w:rsidR="00000CAB" w:rsidRDefault="00000CAB" w:rsidP="007B5511">
            <w:pPr>
              <w:pStyle w:val="TAH"/>
            </w:pPr>
            <w:r>
              <w:t>Properties</w:t>
            </w:r>
          </w:p>
        </w:tc>
      </w:tr>
      <w:tr w:rsidR="00000CAB" w14:paraId="3752622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D983A" w14:textId="77777777" w:rsidR="00000CAB" w:rsidRDefault="00000CAB" w:rsidP="007B551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C35A4F0" w14:textId="77777777" w:rsidR="00000CAB" w:rsidRDefault="00000CAB" w:rsidP="007B5511">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1056A0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27C226B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E5380C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07E1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72988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52D1F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4D661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77069AF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BB420" w14:textId="77777777" w:rsidR="00000CAB" w:rsidRDefault="00000CAB" w:rsidP="007B551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8A208C" w14:textId="77777777" w:rsidR="00000CAB" w:rsidRDefault="00000CAB" w:rsidP="007B551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E0F4425" w14:textId="77777777" w:rsidR="00000CAB" w:rsidRDefault="00000CAB" w:rsidP="007B551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B61C81"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777056BA"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BC23EB"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BABC12"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CDE63D"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True</w:t>
            </w:r>
          </w:p>
        </w:tc>
      </w:tr>
      <w:tr w:rsidR="00000CAB" w14:paraId="1A95027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493E1" w14:textId="77777777" w:rsidR="00000CAB" w:rsidRDefault="00000CAB" w:rsidP="007B551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5A12F4" w14:textId="77777777" w:rsidR="00000CAB" w:rsidRDefault="00000CAB" w:rsidP="007B551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C95E9EB" w14:textId="77777777" w:rsidR="00000CAB" w:rsidRDefault="00000CAB" w:rsidP="007B551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E3B9698"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1F0CFDDE"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73ED69"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67C517"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00C511"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True</w:t>
            </w:r>
          </w:p>
        </w:tc>
      </w:tr>
      <w:tr w:rsidR="00000CAB" w14:paraId="675A120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CF256" w14:textId="77777777" w:rsidR="00000CAB" w:rsidRDefault="00000CAB" w:rsidP="007B5511">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739BC48" w14:textId="77777777" w:rsidR="00000CAB" w:rsidRDefault="00000CAB" w:rsidP="007B551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CF91DB3" w14:textId="77777777" w:rsidR="00000CAB" w:rsidRDefault="00000CAB" w:rsidP="007B5511">
            <w:pPr>
              <w:pStyle w:val="TAL"/>
              <w:rPr>
                <w:rFonts w:cs="Arial"/>
                <w:szCs w:val="18"/>
              </w:rPr>
            </w:pPr>
          </w:p>
          <w:p w14:paraId="7BF54C7E"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0C847058" w14:textId="77777777" w:rsidR="00000CAB" w:rsidRDefault="00000CAB" w:rsidP="007B551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FD6891B" w14:textId="77777777" w:rsidR="00000CAB" w:rsidRDefault="00000CAB" w:rsidP="007B551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4569FE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ENUM </w:t>
            </w:r>
          </w:p>
          <w:p w14:paraId="3A42667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061F0E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453B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EC865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EAC944" w14:textId="77777777" w:rsidR="00000CAB" w:rsidRDefault="00000CAB" w:rsidP="007B551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93813BD" w14:textId="77777777" w:rsidR="00000CAB" w:rsidRDefault="00000CAB" w:rsidP="007B5511">
            <w:pPr>
              <w:pStyle w:val="TAL"/>
              <w:rPr>
                <w:rFonts w:cs="Arial"/>
                <w:snapToGrid w:val="0"/>
                <w:szCs w:val="18"/>
              </w:rPr>
            </w:pPr>
            <w:r>
              <w:rPr>
                <w:rFonts w:cs="Arial"/>
                <w:snapToGrid w:val="0"/>
                <w:szCs w:val="18"/>
              </w:rPr>
              <w:t>isNullable: False</w:t>
            </w:r>
          </w:p>
        </w:tc>
      </w:tr>
      <w:tr w:rsidR="00000CAB" w14:paraId="773C318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169C3" w14:textId="77777777" w:rsidR="00000CAB" w:rsidRDefault="00000CAB" w:rsidP="007B5511">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AF3168F" w14:textId="77777777" w:rsidR="00000CAB" w:rsidRDefault="00000CAB" w:rsidP="007B551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AB5590C" w14:textId="77777777" w:rsidR="00000CAB" w:rsidRDefault="00000CAB" w:rsidP="007B5511">
            <w:pPr>
              <w:spacing w:after="0"/>
              <w:rPr>
                <w:rFonts w:ascii="Arial" w:hAnsi="Arial" w:cs="Arial"/>
                <w:snapToGrid w:val="0"/>
                <w:sz w:val="18"/>
                <w:szCs w:val="18"/>
              </w:rPr>
            </w:pPr>
          </w:p>
          <w:p w14:paraId="6A25E6D1" w14:textId="77777777" w:rsidR="00000CAB" w:rsidRDefault="00000CAB" w:rsidP="007B551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B14C860" w14:textId="77777777" w:rsidR="00000CAB" w:rsidRDefault="00000CAB" w:rsidP="007B551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57ECA7" w14:textId="77777777" w:rsidR="00000CAB" w:rsidRDefault="00000CAB" w:rsidP="007B5511">
            <w:pPr>
              <w:spacing w:after="0"/>
              <w:rPr>
                <w:rFonts w:ascii="Arial" w:hAnsi="Arial" w:cs="Arial"/>
                <w:sz w:val="18"/>
                <w:szCs w:val="18"/>
              </w:rPr>
            </w:pPr>
            <w:r>
              <w:rPr>
                <w:rFonts w:ascii="Arial" w:hAnsi="Arial" w:cs="Arial"/>
                <w:sz w:val="18"/>
                <w:szCs w:val="18"/>
              </w:rPr>
              <w:t>type: ENUM</w:t>
            </w:r>
          </w:p>
          <w:p w14:paraId="031EC473"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4E6313F8"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01E0AB"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14ED37"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4EDD42CD" w14:textId="77777777" w:rsidR="00000CAB" w:rsidRDefault="00000CAB" w:rsidP="007B551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589AED" w14:textId="77777777" w:rsidR="00000CAB" w:rsidRDefault="00000CAB" w:rsidP="007B5511">
            <w:pPr>
              <w:spacing w:after="0"/>
              <w:rPr>
                <w:rFonts w:ascii="Arial" w:hAnsi="Arial" w:cs="Arial"/>
                <w:sz w:val="18"/>
                <w:szCs w:val="18"/>
              </w:rPr>
            </w:pPr>
            <w:r>
              <w:rPr>
                <w:rFonts w:ascii="Arial" w:hAnsi="Arial" w:cs="Arial"/>
                <w:sz w:val="18"/>
                <w:szCs w:val="18"/>
              </w:rPr>
              <w:t>isNullable: False</w:t>
            </w:r>
          </w:p>
        </w:tc>
      </w:tr>
      <w:tr w:rsidR="00000CAB" w14:paraId="29D4838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4705D" w14:textId="77777777" w:rsidR="00000CAB" w:rsidRDefault="00000CAB" w:rsidP="007B551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9790B3" w14:textId="77777777" w:rsidR="00000CAB" w:rsidRDefault="00000CAB" w:rsidP="007B551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09718F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2FA591F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DDDD9E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FDEBC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24A2DC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2CBA70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61E98BB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78C4A" w14:textId="77777777" w:rsidR="00000CAB" w:rsidRDefault="00000CAB" w:rsidP="007B551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A5DEB70"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01E31DC" w14:textId="77777777" w:rsidR="00000CAB" w:rsidRDefault="00000CAB" w:rsidP="007B5511">
            <w:pPr>
              <w:pStyle w:val="TAL"/>
              <w:rPr>
                <w:rFonts w:cs="Arial"/>
                <w:snapToGrid w:val="0"/>
                <w:szCs w:val="18"/>
                <w:lang w:eastAsia="zh-CN"/>
              </w:rPr>
            </w:pPr>
          </w:p>
          <w:p w14:paraId="216B764D" w14:textId="77777777" w:rsidR="00000CAB" w:rsidRDefault="00000CAB" w:rsidP="007B551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A6365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2D7FDC6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D37671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7A80A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A628F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87F2CE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3D76250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15BAB" w14:textId="77777777" w:rsidR="00000CAB" w:rsidRDefault="00000CAB" w:rsidP="007B551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446A2CF"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4E0CA6D" w14:textId="77777777" w:rsidR="00000CAB" w:rsidRDefault="00000CAB" w:rsidP="007B5511">
            <w:pPr>
              <w:pStyle w:val="TAL"/>
              <w:rPr>
                <w:rFonts w:cs="Arial"/>
                <w:snapToGrid w:val="0"/>
                <w:szCs w:val="18"/>
                <w:lang w:eastAsia="zh-CN"/>
              </w:rPr>
            </w:pPr>
          </w:p>
          <w:p w14:paraId="3EC2684D" w14:textId="77777777" w:rsidR="00000CAB" w:rsidRDefault="00000CAB" w:rsidP="007B551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3282E5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778757D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E41937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C33DA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203DE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CF4914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3B92C89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6C438" w14:textId="77777777" w:rsidR="00000CAB" w:rsidRDefault="00000CAB" w:rsidP="007B551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529A44"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EF521B5" w14:textId="77777777" w:rsidR="00000CAB" w:rsidRDefault="00000CAB" w:rsidP="007B5511">
            <w:pPr>
              <w:pStyle w:val="TAL"/>
              <w:rPr>
                <w:rFonts w:cs="Arial"/>
                <w:snapToGrid w:val="0"/>
                <w:szCs w:val="18"/>
                <w:lang w:eastAsia="zh-CN"/>
              </w:rPr>
            </w:pPr>
          </w:p>
          <w:p w14:paraId="3D1AF219" w14:textId="77777777" w:rsidR="00000CAB" w:rsidRDefault="00000CAB" w:rsidP="007B551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C67EA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52F590C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1C0006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C4EA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C2315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FEB93D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41BDBC7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51E19" w14:textId="77777777" w:rsidR="00000CAB" w:rsidRDefault="00000CAB" w:rsidP="007B551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0005A21"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88E94E7" w14:textId="77777777" w:rsidR="00000CAB" w:rsidRDefault="00000CAB" w:rsidP="007B5511">
            <w:pPr>
              <w:pStyle w:val="TAL"/>
              <w:rPr>
                <w:rFonts w:cs="Arial"/>
                <w:snapToGrid w:val="0"/>
                <w:szCs w:val="18"/>
                <w:lang w:eastAsia="zh-CN"/>
              </w:rPr>
            </w:pPr>
          </w:p>
          <w:p w14:paraId="70F357ED" w14:textId="77777777" w:rsidR="00000CAB" w:rsidRDefault="00000CAB" w:rsidP="007B551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2812286" w14:textId="77777777" w:rsidR="00000CAB" w:rsidRDefault="00000CAB" w:rsidP="007B5511">
            <w:pPr>
              <w:spacing w:after="0"/>
              <w:rPr>
                <w:rFonts w:ascii="Arial" w:hAnsi="Arial" w:cs="Arial"/>
                <w:sz w:val="18"/>
                <w:szCs w:val="18"/>
              </w:rPr>
            </w:pPr>
            <w:r>
              <w:rPr>
                <w:rFonts w:ascii="Arial" w:hAnsi="Arial" w:cs="Arial"/>
                <w:sz w:val="18"/>
                <w:szCs w:val="18"/>
              </w:rPr>
              <w:t>type: ENUM</w:t>
            </w:r>
          </w:p>
          <w:p w14:paraId="6F16393B"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429E825F"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FC4CC1"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196493"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343ACA" w14:textId="77777777" w:rsidR="00000CAB" w:rsidRDefault="00000CAB" w:rsidP="007B551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6C0139F"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False</w:t>
            </w:r>
          </w:p>
        </w:tc>
      </w:tr>
      <w:tr w:rsidR="00000CAB" w14:paraId="736032D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3E4E4" w14:textId="77777777" w:rsidR="00000CAB" w:rsidRDefault="00000CAB" w:rsidP="007B551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5A0D97D"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6C4885F" w14:textId="77777777" w:rsidR="00000CAB" w:rsidRDefault="00000CAB" w:rsidP="007B5511">
            <w:pPr>
              <w:pStyle w:val="TAL"/>
              <w:rPr>
                <w:rFonts w:cs="Arial"/>
                <w:snapToGrid w:val="0"/>
                <w:szCs w:val="18"/>
                <w:lang w:eastAsia="zh-CN"/>
              </w:rPr>
            </w:pPr>
          </w:p>
          <w:p w14:paraId="2CB07702" w14:textId="77777777" w:rsidR="00000CAB" w:rsidRDefault="00000CAB" w:rsidP="007B551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8D2610B" w14:textId="77777777" w:rsidR="00000CAB" w:rsidRDefault="00000CAB" w:rsidP="007B5511">
            <w:pPr>
              <w:spacing w:after="0"/>
              <w:rPr>
                <w:rFonts w:ascii="Arial" w:hAnsi="Arial" w:cs="Arial"/>
                <w:sz w:val="18"/>
                <w:szCs w:val="18"/>
              </w:rPr>
            </w:pPr>
            <w:r>
              <w:rPr>
                <w:rFonts w:ascii="Arial" w:hAnsi="Arial" w:cs="Arial"/>
                <w:sz w:val="18"/>
                <w:szCs w:val="18"/>
              </w:rPr>
              <w:t>type: ENUM</w:t>
            </w:r>
          </w:p>
          <w:p w14:paraId="09E1AA42" w14:textId="77777777" w:rsidR="00000CAB" w:rsidRDefault="00000CAB" w:rsidP="007B5511">
            <w:pPr>
              <w:spacing w:after="0"/>
              <w:rPr>
                <w:rFonts w:ascii="Arial" w:hAnsi="Arial" w:cs="Arial"/>
                <w:sz w:val="18"/>
                <w:szCs w:val="18"/>
              </w:rPr>
            </w:pPr>
            <w:r>
              <w:rPr>
                <w:rFonts w:ascii="Arial" w:hAnsi="Arial" w:cs="Arial"/>
                <w:sz w:val="18"/>
                <w:szCs w:val="18"/>
              </w:rPr>
              <w:t>multiplicity: 1…3</w:t>
            </w:r>
          </w:p>
          <w:p w14:paraId="314D4F7D"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DEF3A02"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D91697E"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88EFE6" w14:textId="77777777" w:rsidR="00000CAB" w:rsidRDefault="00000CAB" w:rsidP="007B551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6681E53"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False</w:t>
            </w:r>
          </w:p>
        </w:tc>
      </w:tr>
      <w:tr w:rsidR="00000CAB" w14:paraId="1DF511E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B3008" w14:textId="77777777" w:rsidR="00000CAB" w:rsidRDefault="00000CAB" w:rsidP="007B551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2BE7927" w14:textId="77777777" w:rsidR="00000CAB" w:rsidRDefault="00000CAB" w:rsidP="007B551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03A8344" w14:textId="77777777" w:rsidR="00000CAB" w:rsidRDefault="00000CAB" w:rsidP="007B5511">
            <w:pPr>
              <w:pStyle w:val="TAL"/>
              <w:rPr>
                <w:rFonts w:cs="Arial"/>
                <w:snapToGrid w:val="0"/>
                <w:szCs w:val="18"/>
                <w:lang w:eastAsia="zh-CN"/>
              </w:rPr>
            </w:pPr>
          </w:p>
          <w:p w14:paraId="4FCAA716" w14:textId="77777777" w:rsidR="00000CAB" w:rsidRDefault="00000CAB" w:rsidP="007B551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C78D999" w14:textId="77777777" w:rsidR="00000CAB" w:rsidRDefault="00000CAB" w:rsidP="007B5511">
            <w:pPr>
              <w:spacing w:after="0"/>
              <w:rPr>
                <w:rFonts w:ascii="Arial" w:hAnsi="Arial" w:cs="Arial"/>
                <w:sz w:val="18"/>
                <w:szCs w:val="18"/>
              </w:rPr>
            </w:pPr>
            <w:r>
              <w:rPr>
                <w:rFonts w:ascii="Arial" w:hAnsi="Arial" w:cs="Arial"/>
                <w:sz w:val="18"/>
                <w:szCs w:val="18"/>
              </w:rPr>
              <w:t>type: ENUM</w:t>
            </w:r>
          </w:p>
          <w:p w14:paraId="33409DEC"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50F72A52"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1F5F7C"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9EEDC5"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144A3F" w14:textId="77777777" w:rsidR="00000CAB" w:rsidRDefault="00000CAB" w:rsidP="007B551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8714F1F"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False</w:t>
            </w:r>
          </w:p>
        </w:tc>
      </w:tr>
      <w:tr w:rsidR="00000CAB" w14:paraId="2A5A47C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BD8BA"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76384E"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45ACEE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5AC0EB4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60E0D6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242A3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75448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D189E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4A49E51" w14:textId="77777777" w:rsidR="00000CAB" w:rsidRDefault="00000CAB" w:rsidP="007B5511">
            <w:pPr>
              <w:pStyle w:val="TAL"/>
              <w:keepNext w:val="0"/>
              <w:keepLines w:val="0"/>
              <w:rPr>
                <w:rFonts w:cs="Arial"/>
                <w:snapToGrid w:val="0"/>
                <w:szCs w:val="18"/>
              </w:rPr>
            </w:pPr>
            <w:r>
              <w:rPr>
                <w:rFonts w:cs="Arial"/>
                <w:snapToGrid w:val="0"/>
                <w:szCs w:val="18"/>
              </w:rPr>
              <w:t>isNullable: False</w:t>
            </w:r>
          </w:p>
        </w:tc>
      </w:tr>
      <w:tr w:rsidR="00000CAB" w14:paraId="6853CBD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8008D6"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EDFE365"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E23518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7BFAF4C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58DE04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2814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6471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618C4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4F5A9A" w14:textId="77777777" w:rsidR="00000CAB" w:rsidRDefault="00000CAB" w:rsidP="007B5511">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00CAB" w14:paraId="48259F1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FE7B8"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A297E45"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4DE03C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64445DB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DCBD63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E6310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F2ED9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90DDC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989F57" w14:textId="77777777" w:rsidR="00000CAB" w:rsidRDefault="00000CAB" w:rsidP="007B5511">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00CAB" w14:paraId="57234BF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581C2"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5FDD18"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DB1D7F4"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B69DC1" w14:textId="77777777" w:rsidR="00000CAB" w:rsidRDefault="00000CAB" w:rsidP="007B551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ACEE78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5E950DE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742DA9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AC8A8D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F0360E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AA764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8890AF" w14:textId="77777777" w:rsidR="00000CAB" w:rsidRDefault="00000CAB" w:rsidP="007B5511">
            <w:pPr>
              <w:pStyle w:val="TAL"/>
              <w:keepNext w:val="0"/>
              <w:keepLines w:val="0"/>
              <w:rPr>
                <w:rFonts w:cs="Arial"/>
                <w:snapToGrid w:val="0"/>
                <w:szCs w:val="18"/>
              </w:rPr>
            </w:pPr>
            <w:r>
              <w:rPr>
                <w:rFonts w:cs="Arial"/>
                <w:snapToGrid w:val="0"/>
                <w:szCs w:val="18"/>
              </w:rPr>
              <w:t>isNullable: False</w:t>
            </w:r>
          </w:p>
        </w:tc>
      </w:tr>
      <w:tr w:rsidR="00000CAB" w14:paraId="6A2A219E"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5F3AA" w14:textId="77777777" w:rsidR="00000CAB" w:rsidRDefault="00000CAB" w:rsidP="007B551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016553"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F98ED3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78D0DA2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F4CEF9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90585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9A50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5D93F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02B6C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13A4A1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88EE0" w14:textId="77777777" w:rsidR="00000CAB" w:rsidRPr="00226EF4"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96E1777"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8726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4ED2F5A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E2725C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0B41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69685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D49BD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6C20F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E188F2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A7AA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802805"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98C090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0C42464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58DEBD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9CF10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D8025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DED18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18B65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67D58F3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7EF88"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ED08A1"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370C24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67D9398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3813BA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D9307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24CF5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3350D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B0205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18A10E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E3C9C9"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BC0DC37"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0CD0CA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356B91C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AC445B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B3C08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ED80F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9449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4A46C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483E3C4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7CBEF"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174B04"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EA5C55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788FD81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160F8F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CE2A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CF9A8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67E49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B8591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21D88B1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ADB0A"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D1DC68"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701707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5D43D07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DA1DD5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4561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56F51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5333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89D5B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6FBD1E7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C175F"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F94537"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3E1478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74825CE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8343AE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C58AE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6EED4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9288F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9CB44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4D61B83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6EC83"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CEC2E70"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1BBE5828" w14:textId="77777777" w:rsidR="00000CAB" w:rsidRDefault="00000CAB" w:rsidP="007B5511">
            <w:pPr>
              <w:spacing w:after="0"/>
              <w:rPr>
                <w:rFonts w:ascii="Arial" w:hAnsi="Arial" w:cs="Arial"/>
                <w:color w:val="000000"/>
                <w:sz w:val="18"/>
                <w:szCs w:val="18"/>
              </w:rPr>
            </w:pPr>
          </w:p>
          <w:p w14:paraId="7048A55C" w14:textId="77777777" w:rsidR="00000CAB" w:rsidRDefault="00000CAB" w:rsidP="007B5511">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DFCA86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50D5DD3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794B11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59BF7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129CA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10B8D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90DC57" w14:textId="77777777" w:rsidR="00000CAB" w:rsidRDefault="00000CAB" w:rsidP="007B5511">
            <w:pPr>
              <w:pStyle w:val="TAL"/>
              <w:keepNext w:val="0"/>
              <w:keepLines w:val="0"/>
              <w:rPr>
                <w:rFonts w:cs="Arial"/>
                <w:snapToGrid w:val="0"/>
                <w:szCs w:val="18"/>
              </w:rPr>
            </w:pPr>
            <w:r>
              <w:rPr>
                <w:rFonts w:cs="Arial"/>
                <w:snapToGrid w:val="0"/>
                <w:szCs w:val="18"/>
              </w:rPr>
              <w:t>isNullable: True</w:t>
            </w:r>
          </w:p>
        </w:tc>
      </w:tr>
      <w:tr w:rsidR="00000CAB" w14:paraId="232FAE9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E5022D" w14:textId="77777777" w:rsidR="00000CAB" w:rsidRDefault="00000CAB" w:rsidP="007B551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4915D47" w14:textId="77777777" w:rsidR="00000CAB" w:rsidRDefault="00000CAB" w:rsidP="007B5511">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7B439F9" w14:textId="77777777" w:rsidR="00000CAB" w:rsidRDefault="00000CAB" w:rsidP="007B551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820BC6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1AE7B48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6063A7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FEF99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BA25C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48B409" w14:textId="77777777" w:rsidR="00000CAB" w:rsidRDefault="00000CAB" w:rsidP="007B5511">
            <w:pPr>
              <w:pStyle w:val="TAL"/>
              <w:keepNext w:val="0"/>
              <w:keepLines w:val="0"/>
              <w:rPr>
                <w:rFonts w:cs="Arial"/>
                <w:snapToGrid w:val="0"/>
                <w:szCs w:val="18"/>
              </w:rPr>
            </w:pPr>
            <w:r>
              <w:rPr>
                <w:rFonts w:cs="Arial"/>
                <w:snapToGrid w:val="0"/>
                <w:szCs w:val="18"/>
              </w:rPr>
              <w:t>isNullable: True</w:t>
            </w:r>
          </w:p>
        </w:tc>
      </w:tr>
      <w:tr w:rsidR="00000CAB" w14:paraId="193C563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8965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6BD55A3" w14:textId="77777777" w:rsidR="00000CAB" w:rsidRPr="00B32DDD" w:rsidRDefault="00000CAB" w:rsidP="007B551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88B1EC4" w14:textId="77777777" w:rsidR="00000CAB" w:rsidRPr="00B32DDD" w:rsidRDefault="00000CAB" w:rsidP="007B5511">
            <w:pPr>
              <w:pStyle w:val="TAL"/>
              <w:rPr>
                <w:rFonts w:cs="Arial"/>
                <w:iCs/>
                <w:szCs w:val="18"/>
                <w:lang w:eastAsia="en-GB"/>
              </w:rPr>
            </w:pPr>
          </w:p>
          <w:p w14:paraId="2C2802CC" w14:textId="77777777" w:rsidR="00000CAB" w:rsidRDefault="00000CAB" w:rsidP="007B551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6000B6D" w14:textId="77777777" w:rsidR="00000CAB" w:rsidRPr="0063693E" w:rsidRDefault="00000CAB" w:rsidP="007B551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AC31ABC" w14:textId="77777777" w:rsidR="00000CAB" w:rsidRPr="003A33B7" w:rsidRDefault="00000CAB" w:rsidP="007B551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9E5525F" w14:textId="77777777" w:rsidR="00000CAB" w:rsidRPr="000C5AEF" w:rsidRDefault="00000CAB" w:rsidP="007B551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D95E990" w14:textId="77777777" w:rsidR="00000CAB" w:rsidRPr="00A17B5C" w:rsidRDefault="00000CAB" w:rsidP="007B551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B2E3E75" w14:textId="77777777" w:rsidR="00000CAB" w:rsidRPr="00A17B5C" w:rsidRDefault="00000CAB" w:rsidP="007B551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81F062A" w14:textId="77777777" w:rsidR="00000CAB" w:rsidRDefault="00000CAB" w:rsidP="007B5511">
            <w:pPr>
              <w:spacing w:after="0"/>
              <w:rPr>
                <w:rFonts w:ascii="Arial" w:hAnsi="Arial" w:cs="Arial"/>
                <w:snapToGrid w:val="0"/>
                <w:sz w:val="18"/>
                <w:szCs w:val="18"/>
              </w:rPr>
            </w:pPr>
            <w:r w:rsidRPr="00CB1285">
              <w:rPr>
                <w:szCs w:val="18"/>
                <w:lang w:val="en-US"/>
              </w:rPr>
              <w:t>isNullable: False</w:t>
            </w:r>
          </w:p>
        </w:tc>
      </w:tr>
      <w:tr w:rsidR="00000CAB" w14:paraId="5A8098B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C57253"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BF9FE9" w14:textId="77777777" w:rsidR="00000CAB" w:rsidRPr="004040C3" w:rsidRDefault="00000CAB" w:rsidP="007B551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9668B9B" w14:textId="77777777" w:rsidR="00000CAB" w:rsidRPr="00B32DDD" w:rsidRDefault="00000CAB" w:rsidP="007B5511">
            <w:pPr>
              <w:pStyle w:val="TAL"/>
              <w:rPr>
                <w:rFonts w:cs="Arial"/>
                <w:szCs w:val="18"/>
              </w:rPr>
            </w:pPr>
          </w:p>
          <w:p w14:paraId="5E068A9B" w14:textId="77777777" w:rsidR="00000CAB" w:rsidRDefault="00000CAB" w:rsidP="007B551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C003938" w14:textId="77777777" w:rsidR="00000CAB" w:rsidRPr="0063693E" w:rsidRDefault="00000CAB" w:rsidP="007B551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F9FFC2C" w14:textId="77777777" w:rsidR="00000CAB" w:rsidRPr="003A33B7" w:rsidRDefault="00000CAB" w:rsidP="007B551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79A143A" w14:textId="77777777" w:rsidR="00000CAB" w:rsidRPr="000C5AEF" w:rsidRDefault="00000CAB" w:rsidP="007B551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D06D2CF" w14:textId="77777777" w:rsidR="00000CAB" w:rsidRPr="00A17B5C" w:rsidRDefault="00000CAB" w:rsidP="007B551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9D20B98" w14:textId="77777777" w:rsidR="00000CAB" w:rsidRPr="00A17B5C" w:rsidRDefault="00000CAB" w:rsidP="007B551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A138920" w14:textId="77777777" w:rsidR="00000CAB" w:rsidRDefault="00000CAB" w:rsidP="007B5511">
            <w:pPr>
              <w:spacing w:after="0"/>
              <w:rPr>
                <w:rFonts w:ascii="Arial" w:hAnsi="Arial" w:cs="Arial"/>
                <w:snapToGrid w:val="0"/>
                <w:sz w:val="18"/>
                <w:szCs w:val="18"/>
              </w:rPr>
            </w:pPr>
            <w:r w:rsidRPr="00CB1285">
              <w:rPr>
                <w:szCs w:val="18"/>
                <w:lang w:val="en-US"/>
              </w:rPr>
              <w:t>isNullable: False</w:t>
            </w:r>
          </w:p>
        </w:tc>
      </w:tr>
      <w:tr w:rsidR="00000CAB" w14:paraId="331EBFE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EB91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CC035D9"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4DE9508" w14:textId="77777777" w:rsidR="00000CAB" w:rsidRDefault="00000CAB" w:rsidP="007B5511">
            <w:pPr>
              <w:spacing w:after="0"/>
              <w:rPr>
                <w:rFonts w:ascii="Arial" w:hAnsi="Arial" w:cs="Arial"/>
                <w:color w:val="000000"/>
                <w:sz w:val="18"/>
                <w:szCs w:val="18"/>
                <w:lang w:eastAsia="zh-CN"/>
              </w:rPr>
            </w:pPr>
          </w:p>
          <w:p w14:paraId="5A082D85" w14:textId="77777777" w:rsidR="00000CAB" w:rsidRDefault="00000CAB" w:rsidP="007B551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6C72A7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21B43D2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A9B67B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E6FA8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5CA1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C76F7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80AD874" w14:textId="77777777" w:rsidR="00000CAB" w:rsidRDefault="00000CAB" w:rsidP="007B5511">
            <w:pPr>
              <w:spacing w:after="0"/>
              <w:rPr>
                <w:rFonts w:ascii="Arial" w:hAnsi="Arial" w:cs="Arial"/>
                <w:snapToGrid w:val="0"/>
                <w:sz w:val="18"/>
                <w:szCs w:val="18"/>
              </w:rPr>
            </w:pPr>
            <w:r>
              <w:rPr>
                <w:rFonts w:cs="Arial"/>
                <w:snapToGrid w:val="0"/>
                <w:szCs w:val="18"/>
              </w:rPr>
              <w:t>isNullable: True</w:t>
            </w:r>
          </w:p>
        </w:tc>
      </w:tr>
      <w:tr w:rsidR="00000CAB" w14:paraId="2CCB2B9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4814B"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D0F090" w14:textId="77777777" w:rsidR="00000CAB" w:rsidRDefault="00000CAB" w:rsidP="007B5511">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AA9A7B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ServiceProfile</w:t>
            </w:r>
          </w:p>
          <w:p w14:paraId="5994FF4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w:t>
            </w:r>
          </w:p>
          <w:p w14:paraId="441276A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35EA40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0C8A08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C4178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C7EC9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0F04333C"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38963"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CA4C6A" w14:textId="77777777" w:rsidR="00000CAB" w:rsidRDefault="00000CAB" w:rsidP="007B5511">
            <w:pPr>
              <w:pStyle w:val="TAL"/>
              <w:rPr>
                <w:lang w:eastAsia="zh-CN"/>
              </w:rPr>
            </w:pPr>
            <w:r>
              <w:rPr>
                <w:lang w:eastAsia="zh-CN"/>
              </w:rPr>
              <w:t>An attribute specifies a list of SliceProfile (see clause 6.3.4) supported by the network slice subnet.</w:t>
            </w:r>
          </w:p>
          <w:p w14:paraId="3FE27A37" w14:textId="77777777" w:rsidR="00000CAB" w:rsidRDefault="00000CAB" w:rsidP="007B5511">
            <w:pPr>
              <w:pStyle w:val="TAL"/>
              <w:rPr>
                <w:lang w:eastAsia="zh-CN"/>
              </w:rPr>
            </w:pPr>
          </w:p>
          <w:p w14:paraId="6E77658C" w14:textId="77777777" w:rsidR="00000CAB" w:rsidRPr="00A71F56" w:rsidRDefault="00000CAB" w:rsidP="007B5511">
            <w:pPr>
              <w:pStyle w:val="TAL"/>
            </w:pPr>
            <w:r w:rsidRPr="00A71F56">
              <w:t xml:space="preserve">All members of the list, instances of SliceProfile,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757F9654" w14:textId="77777777" w:rsidR="00000CAB" w:rsidRPr="00A71F56" w:rsidRDefault="00000CAB" w:rsidP="007B5511">
            <w:pPr>
              <w:pStyle w:val="TAL"/>
            </w:pPr>
          </w:p>
          <w:p w14:paraId="3AB71910" w14:textId="77777777" w:rsidR="00000CAB" w:rsidRDefault="00000CAB" w:rsidP="007B551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D49611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SliceProfile</w:t>
            </w:r>
          </w:p>
          <w:p w14:paraId="231E86E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w:t>
            </w:r>
          </w:p>
          <w:p w14:paraId="6528F8D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FDF5C8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6ED434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3B5A2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FE761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D7F4BF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E3C2C" w14:textId="77777777" w:rsidR="00000CAB" w:rsidRDefault="00000CAB" w:rsidP="007B551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BC72061" w14:textId="77777777" w:rsidR="00000CAB" w:rsidRDefault="00000CAB" w:rsidP="007B5511">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4131EC26" w14:textId="77777777" w:rsidR="00000CAB" w:rsidRDefault="00000CAB" w:rsidP="007B5511">
            <w:pPr>
              <w:pStyle w:val="TAL"/>
              <w:rPr>
                <w:snapToGrid w:val="0"/>
              </w:rPr>
            </w:pPr>
          </w:p>
          <w:p w14:paraId="333D4F83" w14:textId="77777777" w:rsidR="00000CAB" w:rsidRDefault="00000CAB" w:rsidP="007B5511">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220290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36D30CF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9A46F1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47852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CBE5F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40E79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00E5DF" w14:textId="77777777" w:rsidR="00000CAB" w:rsidRDefault="00000CAB" w:rsidP="007B5511">
            <w:pPr>
              <w:spacing w:after="0"/>
              <w:rPr>
                <w:rFonts w:ascii="Arial" w:hAnsi="Arial" w:cs="Arial"/>
                <w:snapToGrid w:val="0"/>
                <w:sz w:val="18"/>
                <w:szCs w:val="18"/>
              </w:rPr>
            </w:pPr>
            <w:r>
              <w:rPr>
                <w:rFonts w:cs="Arial"/>
                <w:snapToGrid w:val="0"/>
                <w:szCs w:val="18"/>
              </w:rPr>
              <w:t>isNullable: False</w:t>
            </w:r>
          </w:p>
        </w:tc>
      </w:tr>
      <w:tr w:rsidR="00000CAB" w14:paraId="0ACF6C6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22629"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CEDBF2" w14:textId="77777777" w:rsidR="00000CAB" w:rsidRDefault="00000CAB" w:rsidP="007B551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6D89FB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F74104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2A1B47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93E02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0B7CE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C48FD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80CC28C"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F36FC"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56D53E2" w14:textId="77777777" w:rsidR="00000CAB" w:rsidRDefault="00000CAB" w:rsidP="007B551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E380C58" w14:textId="77777777" w:rsidR="00000CAB" w:rsidRDefault="00000CAB" w:rsidP="007B5511">
            <w:pPr>
              <w:pStyle w:val="TAL"/>
              <w:rPr>
                <w:rFonts w:cs="Arial"/>
                <w:szCs w:val="18"/>
              </w:rPr>
            </w:pPr>
          </w:p>
          <w:p w14:paraId="473E86ED"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4CB0EC9" w14:textId="77777777" w:rsidR="00000CAB" w:rsidRDefault="00000CAB" w:rsidP="007B5511">
            <w:pPr>
              <w:spacing w:after="0"/>
              <w:rPr>
                <w:rFonts w:ascii="Arial" w:hAnsi="Arial" w:cs="Arial"/>
                <w:sz w:val="18"/>
                <w:szCs w:val="18"/>
              </w:rPr>
            </w:pPr>
            <w:r>
              <w:rPr>
                <w:rFonts w:ascii="Arial" w:hAnsi="Arial" w:cs="Arial"/>
                <w:sz w:val="18"/>
                <w:szCs w:val="18"/>
              </w:rPr>
              <w:t>"NOT SUPPORTED", "SUPPORTED".</w:t>
            </w:r>
          </w:p>
          <w:p w14:paraId="3D0302F2"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94D42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639BDEF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DC695A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6830A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1EB88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9AE3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59B75E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06CD1" w14:textId="77777777" w:rsidR="00000CAB" w:rsidRDefault="00000CAB" w:rsidP="007B551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AB86B6" w14:textId="77777777" w:rsidR="00000CAB" w:rsidRDefault="00000CAB" w:rsidP="007B551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E5BC67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1D98E9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240C62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F552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73C5B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73D41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5C39DB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07F8B6" w14:textId="77777777" w:rsidR="00000CAB" w:rsidRPr="00603CDA"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74DD425E"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74811B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2DBDC1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798277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DEAE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99530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12BC0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05A6910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6ABEE"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7EAEB1" w14:textId="77777777" w:rsidR="00000CAB" w:rsidRDefault="00000CAB" w:rsidP="007B551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8007F0F" w14:textId="77777777" w:rsidR="00000CAB" w:rsidRDefault="00000CAB" w:rsidP="007B5511">
            <w:pPr>
              <w:pStyle w:val="TAL"/>
              <w:rPr>
                <w:rFonts w:cs="Arial"/>
                <w:szCs w:val="18"/>
              </w:rPr>
            </w:pPr>
          </w:p>
          <w:p w14:paraId="76175C94"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479CD0" w14:textId="77777777" w:rsidR="00000CAB" w:rsidRDefault="00000CAB" w:rsidP="007B5511">
            <w:pPr>
              <w:spacing w:after="0"/>
              <w:rPr>
                <w:rFonts w:ascii="Arial" w:hAnsi="Arial" w:cs="Arial"/>
                <w:sz w:val="18"/>
                <w:szCs w:val="18"/>
              </w:rPr>
            </w:pPr>
            <w:r>
              <w:rPr>
                <w:rFonts w:ascii="Arial" w:hAnsi="Arial" w:cs="Arial"/>
                <w:sz w:val="18"/>
                <w:szCs w:val="18"/>
              </w:rPr>
              <w:t>"NOT SUPPORTED", "SUPPORTED".</w:t>
            </w:r>
          </w:p>
          <w:p w14:paraId="4B57CBED"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37206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17E22EE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B2E7C4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62CC9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0A9E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93015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280874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6F5D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E1FE57" w14:textId="77777777" w:rsidR="00000CAB" w:rsidRDefault="00000CAB" w:rsidP="007B551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69E7232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33C56F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CE0829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BFDC9C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023357C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BB177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88861B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2851A"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490A97" w14:textId="77777777" w:rsidR="00000CAB" w:rsidRDefault="00000CAB" w:rsidP="007B551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7281C0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8C7CB8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3D6C59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68094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37C7B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F4E3A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CDB43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4CC18C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8EC30"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29D750" w14:textId="77777777" w:rsidR="00000CAB" w:rsidRDefault="00000CAB" w:rsidP="007B551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635E4C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2C96F33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5FDA36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7199A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1F83B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0CCF3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76FCC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7840FB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0B815"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C02D346" w14:textId="77777777" w:rsidR="00000CAB" w:rsidRDefault="00000CAB" w:rsidP="007B5511">
            <w:pPr>
              <w:pStyle w:val="TAL"/>
              <w:rPr>
                <w:lang w:eastAsia="de-DE"/>
              </w:rPr>
            </w:pPr>
            <w:r>
              <w:rPr>
                <w:lang w:eastAsia="de-DE"/>
              </w:rPr>
              <w:t xml:space="preserve">This attribute defines data rate supported by the network slice per UE, refer NG.116 [50]. </w:t>
            </w:r>
          </w:p>
          <w:p w14:paraId="236FEF83"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44283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9C7A59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B28630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6AEC5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F98A5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3C0E8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07423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67CE13A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BFA95"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43A8FFD1" w14:textId="77777777" w:rsidR="00000CAB" w:rsidRDefault="00000CAB" w:rsidP="007B5511">
            <w:pPr>
              <w:pStyle w:val="TAL"/>
              <w:rPr>
                <w:lang w:eastAsia="de-DE"/>
              </w:rPr>
            </w:pPr>
            <w:r>
              <w:rPr>
                <w:lang w:eastAsia="de-DE"/>
              </w:rPr>
              <w:t>This attribute describes the guaranteed data rate.</w:t>
            </w:r>
          </w:p>
          <w:p w14:paraId="456ADF06"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FACAD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43435B0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A08616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8E87C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FC072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AB5AF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1B3C4A8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561B5"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0124DC0" w14:textId="77777777" w:rsidR="00000CAB" w:rsidRDefault="00000CAB" w:rsidP="007B5511">
            <w:pPr>
              <w:pStyle w:val="TAL"/>
              <w:rPr>
                <w:lang w:eastAsia="de-DE"/>
              </w:rPr>
            </w:pPr>
            <w:r>
              <w:rPr>
                <w:lang w:eastAsia="de-DE"/>
              </w:rPr>
              <w:t>This attribute describes the maximum data rate.</w:t>
            </w:r>
          </w:p>
          <w:p w14:paraId="593D6EED"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D5727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2B93E8D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459264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E29E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3AD1B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8C664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5593C9A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3A80E"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E5315D2" w14:textId="77777777" w:rsidR="00000CAB" w:rsidRDefault="00000CAB" w:rsidP="007B551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479197F"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D3C88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BC076A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19594F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8020C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75EE0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39287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D1E6E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30BFD2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C5CF2"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C766FC0" w14:textId="77777777" w:rsidR="00000CAB" w:rsidRDefault="00000CAB" w:rsidP="007B5511">
            <w:pPr>
              <w:pStyle w:val="TAL"/>
              <w:rPr>
                <w:lang w:eastAsia="de-DE"/>
              </w:rPr>
            </w:pPr>
            <w:r>
              <w:rPr>
                <w:lang w:eastAsia="de-DE"/>
              </w:rPr>
              <w:t xml:space="preserve">This attribute defines data rate supported by the network slice per UE, refer NG.116 [50]. </w:t>
            </w:r>
          </w:p>
          <w:p w14:paraId="16AA0FAA"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27AA6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DC1DDE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169E91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20D85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8ADD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2F34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CC4F5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B135B5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B2DB1"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148A15" w14:textId="77777777" w:rsidR="00000CAB" w:rsidRDefault="00000CAB" w:rsidP="007B551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7023CF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BE9BAF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0B5F9B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9712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B64A7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4AA8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1DCB7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6C1DCC5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A3DA8C" w14:textId="77777777" w:rsidR="00000CAB" w:rsidRDefault="00000CAB" w:rsidP="007B5511">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903DA56" w14:textId="77777777" w:rsidR="00000CAB" w:rsidRDefault="00000CAB" w:rsidP="007B551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3DC1F43"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A8174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21927CC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BCA952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C9848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D730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629A8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CDFAD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6BC002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363B6B" w14:textId="77777777" w:rsidR="00000CAB" w:rsidRPr="007B738C"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19248B9" w14:textId="77777777" w:rsidR="00000CAB" w:rsidRDefault="00000CAB" w:rsidP="007B551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3FC944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7BD26FE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31B6BD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044A0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7E5B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54D07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CEFC9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0F0BC1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E717F"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334D7E6" w14:textId="77777777" w:rsidR="00000CAB" w:rsidRDefault="00000CAB" w:rsidP="007B5511">
            <w:pPr>
              <w:pStyle w:val="TAL"/>
              <w:rPr>
                <w:lang w:eastAsia="de-DE"/>
              </w:rPr>
            </w:pPr>
            <w:r>
              <w:rPr>
                <w:lang w:eastAsia="de-DE"/>
              </w:rPr>
              <w:t xml:space="preserve">This parameter specifies the maximum packet size supported by the network slice, refer NG.116 [50]. </w:t>
            </w:r>
          </w:p>
          <w:p w14:paraId="0D4B6654"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A15AD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6926B80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D6EE12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C04B4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144F1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2AE1A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72065D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0C0C19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C4193"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A1C9D57" w14:textId="77777777" w:rsidR="00000CAB" w:rsidRDefault="00000CAB" w:rsidP="007B5511">
            <w:pPr>
              <w:pStyle w:val="TAL"/>
              <w:rPr>
                <w:lang w:eastAsia="de-DE"/>
              </w:rPr>
            </w:pPr>
            <w:r>
              <w:rPr>
                <w:lang w:eastAsia="de-DE"/>
              </w:rPr>
              <w:t xml:space="preserve">This parameter defines the maximum number of concurrent PDU sessions supported by the network slice on 3GPP access type, refer NG.116 [50]. </w:t>
            </w:r>
          </w:p>
          <w:p w14:paraId="56CCCCAD"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D4D9E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5B8FAB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47813D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9E815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D3C23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CE7E0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C6192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21FCC46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EB8EF"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6E9979F8" w14:textId="77777777" w:rsidR="00000CAB" w:rsidRDefault="00000CAB" w:rsidP="007B5511">
            <w:pPr>
              <w:pStyle w:val="TAL"/>
              <w:rPr>
                <w:lang w:eastAsia="de-DE"/>
              </w:rPr>
            </w:pPr>
            <w:r>
              <w:rPr>
                <w:lang w:eastAsia="de-DE"/>
              </w:rPr>
              <w:t xml:space="preserve">This parameter defines the maximum number of concurrent PDU sessions supported by the network slice, refer NG.116 [50]. </w:t>
            </w:r>
          </w:p>
          <w:p w14:paraId="10E9146F"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C1AB2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18D1012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5259E7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3D13A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2787A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8C861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00C11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C6A6B5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6B771"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1B87412" w14:textId="77777777" w:rsidR="00000CAB" w:rsidRDefault="00000CAB" w:rsidP="007B5511">
            <w:pPr>
              <w:pStyle w:val="TAL"/>
              <w:rPr>
                <w:lang w:eastAsia="de-DE"/>
              </w:rPr>
            </w:pPr>
            <w:r>
              <w:rPr>
                <w:lang w:eastAsia="de-DE"/>
              </w:rPr>
              <w:t xml:space="preserve">This parameter defines the maximum number of concurrent PDU sessions supported by the network slice on non 3GPP access type, refer NG.116 [50]. </w:t>
            </w:r>
          </w:p>
          <w:p w14:paraId="6C49A07E" w14:textId="77777777" w:rsidR="00000CAB" w:rsidRDefault="00000CAB" w:rsidP="007B551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F9EE65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6DF6F55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62FCA4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6ECE9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F872C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58737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5386E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793E62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496E9"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A3E4C39" w14:textId="77777777" w:rsidR="00000CAB" w:rsidRDefault="00000CAB" w:rsidP="007B551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2FF0FE8"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12120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264A226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515D7E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88BA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E1DA7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85B59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2A47839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0410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EFB767F" w14:textId="77777777" w:rsidR="00000CAB" w:rsidRDefault="00000CAB" w:rsidP="007B551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FFDAE85"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1CE9A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1A3B79A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76B64C3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4A979AD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351B626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9AC36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572AABE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0EA3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676F596" w14:textId="77777777" w:rsidR="00000CAB" w:rsidRDefault="00000CAB" w:rsidP="007B551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CB843A5"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080E1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410AF9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F2C1E3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9054B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F9CF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04B1E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D5D8AA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1E92E"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92B53E5" w14:textId="77777777" w:rsidR="00000CAB" w:rsidRDefault="00000CAB" w:rsidP="007B551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E3E24ED" w14:textId="77777777" w:rsidR="00000CAB" w:rsidRDefault="00000CAB" w:rsidP="007B5511">
            <w:pPr>
              <w:pStyle w:val="TAL"/>
              <w:rPr>
                <w:rFonts w:cs="Arial"/>
                <w:szCs w:val="18"/>
              </w:rPr>
            </w:pPr>
          </w:p>
          <w:p w14:paraId="211B5C6F"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B5DAFA" w14:textId="77777777" w:rsidR="00000CAB" w:rsidRDefault="00000CAB" w:rsidP="007B5511">
            <w:pPr>
              <w:spacing w:after="0"/>
              <w:rPr>
                <w:rFonts w:ascii="Arial" w:hAnsi="Arial" w:cs="Arial"/>
                <w:sz w:val="18"/>
                <w:szCs w:val="18"/>
              </w:rPr>
            </w:pPr>
            <w:r>
              <w:rPr>
                <w:rFonts w:ascii="Arial" w:hAnsi="Arial" w:cs="Arial"/>
                <w:sz w:val="18"/>
                <w:szCs w:val="18"/>
              </w:rPr>
              <w:t>"NOT SUPPORTED", "SUPPORTED".</w:t>
            </w:r>
          </w:p>
          <w:p w14:paraId="289E7BB1"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2FC0B1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7A4270B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1EBAE0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80BC6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C9990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00B64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0AB0E91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BE4E1"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FA873E4"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C72B7BD" w14:textId="77777777" w:rsidR="00000CAB" w:rsidRDefault="00000CAB" w:rsidP="007B5511">
            <w:pPr>
              <w:pStyle w:val="TAL"/>
              <w:rPr>
                <w:rFonts w:cs="Arial"/>
                <w:color w:val="000000"/>
                <w:szCs w:val="18"/>
                <w:lang w:eastAsia="zh-CN"/>
              </w:rPr>
            </w:pPr>
            <w:r>
              <w:rPr>
                <w:rFonts w:cs="Arial"/>
                <w:color w:val="000000"/>
                <w:szCs w:val="18"/>
                <w:lang w:eastAsia="zh-CN"/>
              </w:rPr>
              <w:t>- Synchronicity between a base station and a mobile device and</w:t>
            </w:r>
          </w:p>
          <w:p w14:paraId="77FF9331" w14:textId="77777777" w:rsidR="00000CAB" w:rsidRDefault="00000CAB" w:rsidP="007B5511">
            <w:pPr>
              <w:pStyle w:val="TAL"/>
              <w:rPr>
                <w:rFonts w:cs="Arial"/>
                <w:color w:val="000000"/>
                <w:szCs w:val="18"/>
                <w:lang w:eastAsia="zh-CN"/>
              </w:rPr>
            </w:pPr>
            <w:r>
              <w:rPr>
                <w:rFonts w:cs="Arial"/>
                <w:color w:val="000000"/>
                <w:szCs w:val="18"/>
                <w:lang w:eastAsia="zh-CN"/>
              </w:rPr>
              <w:t>- Synchronicity between mobile devices.</w:t>
            </w:r>
          </w:p>
          <w:p w14:paraId="22BEAE39"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82E781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Synchronicity</w:t>
            </w:r>
          </w:p>
          <w:p w14:paraId="79C17A0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E72FB1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17832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0EB12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AE098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9C0163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A2DA2"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E56E61" w14:textId="77777777" w:rsidR="00000CAB" w:rsidRDefault="00000CAB" w:rsidP="007B551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DC84081" w14:textId="77777777" w:rsidR="00000CAB" w:rsidRDefault="00000CAB" w:rsidP="007B5511">
            <w:pPr>
              <w:pStyle w:val="TAL"/>
              <w:rPr>
                <w:rFonts w:cs="Arial"/>
                <w:color w:val="000000"/>
                <w:szCs w:val="18"/>
                <w:lang w:eastAsia="zh-CN"/>
              </w:rPr>
            </w:pPr>
          </w:p>
          <w:p w14:paraId="265F505C"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19A9571" w14:textId="77777777" w:rsidR="00000CAB" w:rsidRDefault="00000CAB" w:rsidP="007B5511">
            <w:pPr>
              <w:spacing w:after="0"/>
              <w:rPr>
                <w:rFonts w:ascii="Arial" w:hAnsi="Arial" w:cs="Arial"/>
                <w:sz w:val="18"/>
                <w:szCs w:val="18"/>
              </w:rPr>
            </w:pPr>
            <w:r>
              <w:rPr>
                <w:rFonts w:ascii="Arial" w:hAnsi="Arial" w:cs="Arial"/>
                <w:sz w:val="18"/>
                <w:szCs w:val="18"/>
              </w:rPr>
              <w:t>"NOT SUPPORTED", "BETWEEN BS AND UE", "BETWEEN BS AND UE &amp; UE AND UE".</w:t>
            </w:r>
          </w:p>
          <w:p w14:paraId="1263D67D"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B2822F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6DD3633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191C88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C7195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41C2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5A216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4BE1D4AC"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1968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8994CC8"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C2358EA"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16F50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42C3F13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20A216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B126E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2DE00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F764C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F7F221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A8B509"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3035D8FC"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CD216AA" w14:textId="77777777" w:rsidR="00000CAB" w:rsidRDefault="00000CAB" w:rsidP="007B5511">
            <w:pPr>
              <w:pStyle w:val="TAL"/>
              <w:rPr>
                <w:rFonts w:cs="Arial"/>
                <w:color w:val="000000"/>
                <w:szCs w:val="18"/>
                <w:lang w:eastAsia="zh-CN"/>
              </w:rPr>
            </w:pPr>
            <w:r>
              <w:rPr>
                <w:rFonts w:cs="Arial"/>
                <w:color w:val="000000"/>
                <w:szCs w:val="18"/>
                <w:lang w:eastAsia="zh-CN"/>
              </w:rPr>
              <w:t>- Synchronicity between a base station and a mobile device and</w:t>
            </w:r>
          </w:p>
          <w:p w14:paraId="42BC2670" w14:textId="77777777" w:rsidR="00000CAB" w:rsidRDefault="00000CAB" w:rsidP="007B5511">
            <w:pPr>
              <w:pStyle w:val="TAL"/>
              <w:rPr>
                <w:rFonts w:cs="Arial"/>
                <w:color w:val="000000"/>
                <w:szCs w:val="18"/>
                <w:lang w:eastAsia="zh-CN"/>
              </w:rPr>
            </w:pPr>
            <w:r>
              <w:rPr>
                <w:rFonts w:cs="Arial"/>
                <w:color w:val="000000"/>
                <w:szCs w:val="18"/>
                <w:lang w:eastAsia="zh-CN"/>
              </w:rPr>
              <w:t>- Synchronicity between mobile devices.</w:t>
            </w:r>
          </w:p>
          <w:p w14:paraId="471B76BF"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A751F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4500E6C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EA2E71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7518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4FF73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C02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FF421E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4BF28C"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BA4BA0E" w14:textId="77777777" w:rsidR="00000CAB" w:rsidRDefault="00000CAB" w:rsidP="007B551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98272B8" w14:textId="77777777" w:rsidR="00000CAB" w:rsidRDefault="00000CAB" w:rsidP="007B5511">
            <w:pPr>
              <w:pStyle w:val="TAL"/>
              <w:rPr>
                <w:rFonts w:cs="Arial"/>
                <w:color w:val="000000"/>
                <w:szCs w:val="18"/>
                <w:lang w:eastAsia="zh-CN"/>
              </w:rPr>
            </w:pPr>
          </w:p>
          <w:p w14:paraId="3C77C932"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6E6086" w14:textId="77777777" w:rsidR="00000CAB" w:rsidRDefault="00000CAB" w:rsidP="007B5511">
            <w:pPr>
              <w:spacing w:after="0"/>
              <w:rPr>
                <w:rFonts w:ascii="Arial" w:hAnsi="Arial" w:cs="Arial"/>
                <w:sz w:val="18"/>
                <w:szCs w:val="18"/>
              </w:rPr>
            </w:pPr>
            <w:r>
              <w:rPr>
                <w:rFonts w:ascii="Arial" w:hAnsi="Arial" w:cs="Arial"/>
                <w:sz w:val="18"/>
                <w:szCs w:val="18"/>
              </w:rPr>
              <w:t>"NOT SUPPORTED", "BETWEEN BS AND UE", "BETWEEN BS AND UE &amp; UE AND UE".</w:t>
            </w:r>
          </w:p>
          <w:p w14:paraId="5779DAF5"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D1C08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21D38E2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C012DE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4BF36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C59E7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5E2D1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0A520E5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6236A"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3497AB0"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4F4A254"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045C0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5A4BB83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5E6BBA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BA76F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72FED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A7ED9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95CF5E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C4B8A"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1EAA840" w14:textId="77777777" w:rsidR="00000CAB" w:rsidRDefault="00000CAB" w:rsidP="007B551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2458527"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12043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E38335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D1601B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BDDE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8C073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FE645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45CFFF3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2D957"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68B573" w14:textId="77777777" w:rsidR="00000CAB" w:rsidRDefault="00000CAB" w:rsidP="007B551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B05C442" w14:textId="77777777" w:rsidR="00000CAB" w:rsidRDefault="00000CAB" w:rsidP="007B5511">
            <w:pPr>
              <w:pStyle w:val="TAL"/>
              <w:rPr>
                <w:rFonts w:cs="Arial"/>
                <w:szCs w:val="18"/>
              </w:rPr>
            </w:pPr>
          </w:p>
          <w:p w14:paraId="5746FCC1"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95B5DCA" w14:textId="77777777" w:rsidR="00000CAB" w:rsidRDefault="00000CAB" w:rsidP="007B5511">
            <w:pPr>
              <w:spacing w:after="0"/>
              <w:rPr>
                <w:rFonts w:ascii="Arial" w:hAnsi="Arial" w:cs="Arial"/>
                <w:sz w:val="18"/>
                <w:szCs w:val="18"/>
              </w:rPr>
            </w:pPr>
            <w:r>
              <w:rPr>
                <w:rFonts w:ascii="Arial" w:hAnsi="Arial" w:cs="Arial"/>
                <w:sz w:val="18"/>
                <w:szCs w:val="18"/>
              </w:rPr>
              <w:t>"NOT SUPPORTED", "SUPPORTED".</w:t>
            </w:r>
          </w:p>
          <w:p w14:paraId="2129FAE2"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8A642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&lt;&lt;enumeration&gt;&gt;</w:t>
            </w:r>
          </w:p>
          <w:p w14:paraId="7231F56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1A04F3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0B4F2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E9C15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AB61B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94C01DB" w14:textId="77777777" w:rsidTr="00075D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ericsson user 1" w:date="2023-02-02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147" w:author="ericsson user 1" w:date="2023-02-02T16:23:00Z">
            <w:trPr>
              <w:cantSplit/>
              <w:tblHeader/>
              <w:jc w:val="center"/>
            </w:trPr>
          </w:trPrChange>
        </w:trPr>
        <w:tc>
          <w:tcPr>
            <w:tcW w:w="1817" w:type="dxa"/>
            <w:tcBorders>
              <w:top w:val="single" w:sz="4" w:space="0" w:color="auto"/>
              <w:left w:val="single" w:sz="4" w:space="0" w:color="auto"/>
              <w:bottom w:val="single" w:sz="4" w:space="0" w:color="auto"/>
              <w:right w:val="single" w:sz="4" w:space="0" w:color="auto"/>
            </w:tcBorders>
            <w:tcPrChange w:id="148" w:author="ericsson user 1" w:date="2023-02-02T16:23:00Z">
              <w:tcPr>
                <w:tcW w:w="1817" w:type="dxa"/>
                <w:tcBorders>
                  <w:top w:val="single" w:sz="4" w:space="0" w:color="auto"/>
                  <w:left w:val="single" w:sz="4" w:space="0" w:color="auto"/>
                  <w:bottom w:val="single" w:sz="4" w:space="0" w:color="auto"/>
                  <w:right w:val="single" w:sz="4" w:space="0" w:color="auto"/>
                </w:tcBorders>
              </w:tcPr>
            </w:tcPrChange>
          </w:tcPr>
          <w:p w14:paraId="577EF676" w14:textId="4858FF19" w:rsidR="00000CAB" w:rsidRDefault="00000CAB" w:rsidP="007B5511">
            <w:pPr>
              <w:pStyle w:val="TAL"/>
              <w:rPr>
                <w:rFonts w:ascii="Courier New" w:hAnsi="Courier New" w:cs="Courier New"/>
                <w:szCs w:val="18"/>
                <w:lang w:eastAsia="zh-CN"/>
              </w:rPr>
            </w:pPr>
            <w:del w:id="149" w:author="ericsson user 1" w:date="2023-02-02T16:23:00Z">
              <w:r w:rsidDel="00075D22">
                <w:rPr>
                  <w:rFonts w:ascii="Courier New" w:hAnsi="Courier New" w:cs="Courier New"/>
                  <w:szCs w:val="18"/>
                  <w:lang w:eastAsia="zh-CN"/>
                </w:rPr>
                <w:delText>v2XCommModels</w:delText>
              </w:r>
            </w:del>
          </w:p>
        </w:tc>
        <w:tc>
          <w:tcPr>
            <w:tcW w:w="5492" w:type="dxa"/>
            <w:tcBorders>
              <w:top w:val="single" w:sz="4" w:space="0" w:color="auto"/>
              <w:left w:val="single" w:sz="4" w:space="0" w:color="auto"/>
              <w:bottom w:val="single" w:sz="4" w:space="0" w:color="auto"/>
              <w:right w:val="single" w:sz="4" w:space="0" w:color="auto"/>
            </w:tcBorders>
            <w:tcPrChange w:id="150" w:author="ericsson user 1" w:date="2023-02-02T16:23:00Z">
              <w:tcPr>
                <w:tcW w:w="5492" w:type="dxa"/>
                <w:tcBorders>
                  <w:top w:val="single" w:sz="4" w:space="0" w:color="auto"/>
                  <w:left w:val="single" w:sz="4" w:space="0" w:color="auto"/>
                  <w:bottom w:val="single" w:sz="4" w:space="0" w:color="auto"/>
                  <w:right w:val="single" w:sz="4" w:space="0" w:color="auto"/>
                </w:tcBorders>
              </w:tcPr>
            </w:tcPrChange>
          </w:tcPr>
          <w:p w14:paraId="3CC1F505" w14:textId="4E93A211" w:rsidR="00000CAB" w:rsidDel="00075D22" w:rsidRDefault="00000CAB" w:rsidP="007B5511">
            <w:pPr>
              <w:pStyle w:val="TAL"/>
              <w:rPr>
                <w:del w:id="151" w:author="ericsson user 1" w:date="2023-02-02T16:23:00Z"/>
                <w:rFonts w:cs="Arial"/>
                <w:szCs w:val="18"/>
              </w:rPr>
            </w:pPr>
            <w:del w:id="152" w:author="ericsson user 1" w:date="2023-02-02T16:23:00Z">
              <w:r w:rsidDel="00075D22">
                <w:rPr>
                  <w:rFonts w:cs="Arial"/>
                  <w:color w:val="000000"/>
                  <w:szCs w:val="18"/>
                  <w:lang w:eastAsia="zh-CN"/>
                </w:rPr>
                <w:delText xml:space="preserve">An attribute specifies </w:delText>
              </w:r>
              <w:r w:rsidDel="00075D22">
                <w:rPr>
                  <w:rFonts w:cs="Arial"/>
                  <w:szCs w:val="18"/>
                </w:rPr>
                <w:delText>whether or not the</w:delText>
              </w:r>
              <w:r w:rsidDel="00075D22">
                <w:rPr>
                  <w:lang w:eastAsia="zh-CN"/>
                </w:rPr>
                <w:delText xml:space="preserve"> V2X communication mode is supported by the network slice.</w:delText>
              </w:r>
            </w:del>
          </w:p>
          <w:p w14:paraId="77E186B9" w14:textId="10BD46FD" w:rsidR="00000CAB" w:rsidDel="00075D22" w:rsidRDefault="00000CAB" w:rsidP="007B5511">
            <w:pPr>
              <w:pStyle w:val="TAL"/>
              <w:rPr>
                <w:del w:id="153" w:author="ericsson user 1" w:date="2023-02-02T16:23:00Z"/>
                <w:rFonts w:cs="Arial"/>
                <w:szCs w:val="18"/>
              </w:rPr>
            </w:pPr>
          </w:p>
          <w:p w14:paraId="21FA531B"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Change w:id="154" w:author="ericsson user 1" w:date="2023-02-02T16:23:00Z">
              <w:tcPr>
                <w:tcW w:w="2156" w:type="dxa"/>
                <w:tcBorders>
                  <w:top w:val="single" w:sz="4" w:space="0" w:color="auto"/>
                  <w:left w:val="single" w:sz="4" w:space="0" w:color="auto"/>
                  <w:bottom w:val="single" w:sz="4" w:space="0" w:color="auto"/>
                  <w:right w:val="single" w:sz="4" w:space="0" w:color="auto"/>
                </w:tcBorders>
              </w:tcPr>
            </w:tcPrChange>
          </w:tcPr>
          <w:p w14:paraId="1B52FBDE" w14:textId="6FBACB70" w:rsidR="00000CAB" w:rsidDel="00075D22" w:rsidRDefault="00000CAB" w:rsidP="007B5511">
            <w:pPr>
              <w:spacing w:after="0"/>
              <w:rPr>
                <w:del w:id="155" w:author="ericsson user 1" w:date="2023-02-02T16:23:00Z"/>
                <w:rFonts w:ascii="Arial" w:hAnsi="Arial" w:cs="Arial"/>
                <w:snapToGrid w:val="0"/>
                <w:sz w:val="18"/>
                <w:szCs w:val="18"/>
              </w:rPr>
            </w:pPr>
            <w:del w:id="156" w:author="ericsson user 1" w:date="2023-02-02T16:23:00Z">
              <w:r w:rsidDel="00075D22">
                <w:rPr>
                  <w:rFonts w:ascii="Arial" w:hAnsi="Arial" w:cs="Arial"/>
                  <w:snapToGrid w:val="0"/>
                  <w:sz w:val="18"/>
                  <w:szCs w:val="18"/>
                </w:rPr>
                <w:delText>type: V2XCommMode</w:delText>
              </w:r>
            </w:del>
          </w:p>
          <w:p w14:paraId="59952AF2" w14:textId="738FF1BB" w:rsidR="00000CAB" w:rsidDel="00075D22" w:rsidRDefault="00000CAB" w:rsidP="007B5511">
            <w:pPr>
              <w:spacing w:after="0"/>
              <w:rPr>
                <w:del w:id="157" w:author="ericsson user 1" w:date="2023-02-02T16:23:00Z"/>
                <w:rFonts w:ascii="Arial" w:hAnsi="Arial" w:cs="Arial"/>
                <w:snapToGrid w:val="0"/>
                <w:sz w:val="18"/>
                <w:szCs w:val="18"/>
              </w:rPr>
            </w:pPr>
            <w:del w:id="158" w:author="ericsson user 1" w:date="2023-02-02T16:23:00Z">
              <w:r w:rsidDel="00075D22">
                <w:rPr>
                  <w:rFonts w:ascii="Arial" w:hAnsi="Arial" w:cs="Arial"/>
                  <w:snapToGrid w:val="0"/>
                  <w:sz w:val="18"/>
                  <w:szCs w:val="18"/>
                </w:rPr>
                <w:delText>multiplicity: 1</w:delText>
              </w:r>
            </w:del>
          </w:p>
          <w:p w14:paraId="4A9D61B3" w14:textId="60E82AC9" w:rsidR="00000CAB" w:rsidDel="00075D22" w:rsidRDefault="00000CAB" w:rsidP="007B5511">
            <w:pPr>
              <w:spacing w:after="0"/>
              <w:rPr>
                <w:del w:id="159" w:author="ericsson user 1" w:date="2023-02-02T16:23:00Z"/>
                <w:rFonts w:ascii="Arial" w:hAnsi="Arial" w:cs="Arial"/>
                <w:snapToGrid w:val="0"/>
                <w:sz w:val="18"/>
                <w:szCs w:val="18"/>
              </w:rPr>
            </w:pPr>
            <w:del w:id="160" w:author="ericsson user 1" w:date="2023-02-02T16:23:00Z">
              <w:r w:rsidDel="00075D22">
                <w:rPr>
                  <w:rFonts w:ascii="Arial" w:hAnsi="Arial" w:cs="Arial"/>
                  <w:snapToGrid w:val="0"/>
                  <w:sz w:val="18"/>
                  <w:szCs w:val="18"/>
                </w:rPr>
                <w:delText>isOrdered: N/A</w:delText>
              </w:r>
            </w:del>
          </w:p>
          <w:p w14:paraId="12B9FD6D" w14:textId="319970EB" w:rsidR="00000CAB" w:rsidDel="00075D22" w:rsidRDefault="00000CAB" w:rsidP="007B5511">
            <w:pPr>
              <w:spacing w:after="0"/>
              <w:rPr>
                <w:del w:id="161" w:author="ericsson user 1" w:date="2023-02-02T16:23:00Z"/>
                <w:rFonts w:ascii="Arial" w:hAnsi="Arial" w:cs="Arial"/>
                <w:snapToGrid w:val="0"/>
                <w:sz w:val="18"/>
                <w:szCs w:val="18"/>
              </w:rPr>
            </w:pPr>
            <w:del w:id="162" w:author="ericsson user 1" w:date="2023-02-02T16:23:00Z">
              <w:r w:rsidDel="00075D22">
                <w:rPr>
                  <w:rFonts w:ascii="Arial" w:hAnsi="Arial" w:cs="Arial"/>
                  <w:snapToGrid w:val="0"/>
                  <w:sz w:val="18"/>
                  <w:szCs w:val="18"/>
                </w:rPr>
                <w:delText>isUnique: N/A</w:delText>
              </w:r>
            </w:del>
          </w:p>
          <w:p w14:paraId="043BF992" w14:textId="6493A4CF" w:rsidR="00000CAB" w:rsidDel="00075D22" w:rsidRDefault="00000CAB" w:rsidP="007B5511">
            <w:pPr>
              <w:spacing w:after="0"/>
              <w:rPr>
                <w:del w:id="163" w:author="ericsson user 1" w:date="2023-02-02T16:23:00Z"/>
                <w:rFonts w:ascii="Arial" w:hAnsi="Arial" w:cs="Arial"/>
                <w:snapToGrid w:val="0"/>
                <w:sz w:val="18"/>
                <w:szCs w:val="18"/>
              </w:rPr>
            </w:pPr>
            <w:del w:id="164" w:author="ericsson user 1" w:date="2023-02-02T16:23:00Z">
              <w:r w:rsidDel="00075D22">
                <w:rPr>
                  <w:rFonts w:ascii="Arial" w:hAnsi="Arial" w:cs="Arial"/>
                  <w:snapToGrid w:val="0"/>
                  <w:sz w:val="18"/>
                  <w:szCs w:val="18"/>
                </w:rPr>
                <w:delText>defaultValue: False</w:delText>
              </w:r>
            </w:del>
          </w:p>
          <w:p w14:paraId="0BE207A5" w14:textId="0F268014" w:rsidR="00000CAB" w:rsidRDefault="00000CAB" w:rsidP="007B5511">
            <w:pPr>
              <w:spacing w:after="0"/>
              <w:rPr>
                <w:rFonts w:ascii="Arial" w:hAnsi="Arial" w:cs="Arial"/>
                <w:snapToGrid w:val="0"/>
                <w:sz w:val="18"/>
                <w:szCs w:val="18"/>
              </w:rPr>
            </w:pPr>
            <w:del w:id="165" w:author="ericsson user 1" w:date="2023-02-02T16:23:00Z">
              <w:r w:rsidDel="00075D22">
                <w:rPr>
                  <w:rFonts w:ascii="Arial" w:hAnsi="Arial" w:cs="Arial"/>
                  <w:snapToGrid w:val="0"/>
                  <w:sz w:val="18"/>
                  <w:szCs w:val="18"/>
                </w:rPr>
                <w:delText>isNullable: False</w:delText>
              </w:r>
            </w:del>
          </w:p>
        </w:tc>
      </w:tr>
      <w:tr w:rsidR="00000CAB" w14:paraId="6BE26EF0" w14:textId="77777777" w:rsidTr="00075D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ericsson user 1" w:date="2023-02-02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blHeader/>
          <w:jc w:val="center"/>
          <w:trPrChange w:id="167" w:author="ericsson user 1" w:date="2023-02-02T16:23:00Z">
            <w:trPr>
              <w:cantSplit/>
              <w:tblHeader/>
              <w:jc w:val="center"/>
            </w:trPr>
          </w:trPrChange>
        </w:trPr>
        <w:tc>
          <w:tcPr>
            <w:tcW w:w="1817" w:type="dxa"/>
            <w:tcBorders>
              <w:top w:val="single" w:sz="4" w:space="0" w:color="auto"/>
              <w:left w:val="single" w:sz="4" w:space="0" w:color="auto"/>
              <w:bottom w:val="single" w:sz="4" w:space="0" w:color="auto"/>
              <w:right w:val="single" w:sz="4" w:space="0" w:color="auto"/>
            </w:tcBorders>
            <w:tcPrChange w:id="168" w:author="ericsson user 1" w:date="2023-02-02T16:23:00Z">
              <w:tcPr>
                <w:tcW w:w="1817" w:type="dxa"/>
                <w:tcBorders>
                  <w:top w:val="single" w:sz="4" w:space="0" w:color="auto"/>
                  <w:left w:val="single" w:sz="4" w:space="0" w:color="auto"/>
                  <w:bottom w:val="single" w:sz="4" w:space="0" w:color="auto"/>
                  <w:right w:val="single" w:sz="4" w:space="0" w:color="auto"/>
                </w:tcBorders>
              </w:tcPr>
            </w:tcPrChange>
          </w:tcPr>
          <w:p w14:paraId="73F0223F" w14:textId="1523428C" w:rsidR="00000CAB" w:rsidRDefault="00000CAB" w:rsidP="007B5511">
            <w:pPr>
              <w:pStyle w:val="TAL"/>
              <w:rPr>
                <w:rFonts w:ascii="Courier New" w:hAnsi="Courier New" w:cs="Courier New"/>
                <w:szCs w:val="18"/>
                <w:lang w:eastAsia="zh-CN"/>
              </w:rPr>
            </w:pPr>
            <w:del w:id="169" w:author="ericsson user 1" w:date="2023-02-02T16:23:00Z">
              <w:r w:rsidDel="00075D22">
                <w:rPr>
                  <w:rFonts w:ascii="Courier New" w:hAnsi="Courier New" w:cs="Courier New"/>
                  <w:szCs w:val="18"/>
                  <w:lang w:eastAsia="zh-CN"/>
                </w:rPr>
                <w:delText>V2XCommMode.v2XMode</w:delText>
              </w:r>
            </w:del>
          </w:p>
        </w:tc>
        <w:tc>
          <w:tcPr>
            <w:tcW w:w="5492" w:type="dxa"/>
            <w:tcBorders>
              <w:top w:val="single" w:sz="4" w:space="0" w:color="auto"/>
              <w:left w:val="single" w:sz="4" w:space="0" w:color="auto"/>
              <w:bottom w:val="single" w:sz="4" w:space="0" w:color="auto"/>
              <w:right w:val="single" w:sz="4" w:space="0" w:color="auto"/>
            </w:tcBorders>
            <w:tcPrChange w:id="170" w:author="ericsson user 1" w:date="2023-02-02T16:23:00Z">
              <w:tcPr>
                <w:tcW w:w="5492" w:type="dxa"/>
                <w:tcBorders>
                  <w:top w:val="single" w:sz="4" w:space="0" w:color="auto"/>
                  <w:left w:val="single" w:sz="4" w:space="0" w:color="auto"/>
                  <w:bottom w:val="single" w:sz="4" w:space="0" w:color="auto"/>
                  <w:right w:val="single" w:sz="4" w:space="0" w:color="auto"/>
                </w:tcBorders>
              </w:tcPr>
            </w:tcPrChange>
          </w:tcPr>
          <w:p w14:paraId="5E5EB61C" w14:textId="4A2C1417" w:rsidR="00000CAB" w:rsidDel="00075D22" w:rsidRDefault="00000CAB" w:rsidP="007B5511">
            <w:pPr>
              <w:pStyle w:val="TAL"/>
              <w:rPr>
                <w:del w:id="171" w:author="ericsson user 1" w:date="2023-02-02T16:23:00Z"/>
                <w:rFonts w:cs="Arial"/>
                <w:szCs w:val="18"/>
              </w:rPr>
            </w:pPr>
            <w:del w:id="172" w:author="ericsson user 1" w:date="2023-02-02T16:23:00Z">
              <w:r w:rsidDel="00075D22">
                <w:rPr>
                  <w:rFonts w:cs="Arial"/>
                  <w:color w:val="000000"/>
                  <w:szCs w:val="18"/>
                  <w:lang w:eastAsia="zh-CN"/>
                </w:rPr>
                <w:delText xml:space="preserve">An attribute specifies </w:delText>
              </w:r>
              <w:r w:rsidDel="00075D22">
                <w:rPr>
                  <w:rFonts w:cs="Arial"/>
                  <w:szCs w:val="18"/>
                </w:rPr>
                <w:delText>whether or not the</w:delText>
              </w:r>
              <w:r w:rsidDel="00075D22">
                <w:rPr>
                  <w:lang w:eastAsia="zh-CN"/>
                </w:rPr>
                <w:delText xml:space="preserve"> V2X communication mode is supported by the network slice.</w:delText>
              </w:r>
            </w:del>
          </w:p>
          <w:p w14:paraId="727D2750" w14:textId="180B90CC" w:rsidR="00000CAB" w:rsidDel="00075D22" w:rsidRDefault="00000CAB" w:rsidP="007B5511">
            <w:pPr>
              <w:pStyle w:val="TAL"/>
              <w:rPr>
                <w:del w:id="173" w:author="ericsson user 1" w:date="2023-02-02T16:23:00Z"/>
                <w:rFonts w:cs="Arial"/>
                <w:szCs w:val="18"/>
              </w:rPr>
            </w:pPr>
          </w:p>
          <w:p w14:paraId="465A0B6B" w14:textId="41DEFD42" w:rsidR="00000CAB" w:rsidDel="00075D22" w:rsidRDefault="00000CAB" w:rsidP="007B5511">
            <w:pPr>
              <w:spacing w:after="0"/>
              <w:rPr>
                <w:del w:id="174" w:author="ericsson user 1" w:date="2023-02-02T16:23:00Z"/>
                <w:rFonts w:ascii="Arial" w:hAnsi="Arial" w:cs="Arial"/>
                <w:sz w:val="18"/>
                <w:szCs w:val="18"/>
              </w:rPr>
            </w:pPr>
            <w:del w:id="175" w:author="ericsson user 1" w:date="2023-02-02T16:23:00Z">
              <w:r w:rsidDel="00075D22">
                <w:rPr>
                  <w:rFonts w:ascii="Arial" w:hAnsi="Arial" w:cs="Arial"/>
                  <w:sz w:val="18"/>
                  <w:szCs w:val="18"/>
                </w:rPr>
                <w:delText>allowedValues:</w:delText>
              </w:r>
            </w:del>
          </w:p>
          <w:p w14:paraId="0774DC52" w14:textId="6D0FE078" w:rsidR="00000CAB" w:rsidDel="00075D22" w:rsidRDefault="00000CAB" w:rsidP="007B5511">
            <w:pPr>
              <w:spacing w:after="0"/>
              <w:rPr>
                <w:del w:id="176" w:author="ericsson user 1" w:date="2023-02-02T16:23:00Z"/>
                <w:rFonts w:ascii="Arial" w:hAnsi="Arial" w:cs="Arial"/>
                <w:sz w:val="18"/>
                <w:szCs w:val="18"/>
              </w:rPr>
            </w:pPr>
            <w:del w:id="177" w:author="ericsson user 1" w:date="2023-02-02T16:23:00Z">
              <w:r w:rsidDel="00075D22">
                <w:rPr>
                  <w:rFonts w:ascii="Arial" w:hAnsi="Arial" w:cs="Arial"/>
                  <w:sz w:val="18"/>
                  <w:szCs w:val="18"/>
                </w:rPr>
                <w:delText>"NOT SUPPORTED", "SUPPORTED BY NR".</w:delText>
              </w:r>
            </w:del>
          </w:p>
          <w:p w14:paraId="2934DE1A"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Change w:id="178" w:author="ericsson user 1" w:date="2023-02-02T16:23:00Z">
              <w:tcPr>
                <w:tcW w:w="2156" w:type="dxa"/>
                <w:tcBorders>
                  <w:top w:val="single" w:sz="4" w:space="0" w:color="auto"/>
                  <w:left w:val="single" w:sz="4" w:space="0" w:color="auto"/>
                  <w:bottom w:val="single" w:sz="4" w:space="0" w:color="auto"/>
                  <w:right w:val="single" w:sz="4" w:space="0" w:color="auto"/>
                </w:tcBorders>
              </w:tcPr>
            </w:tcPrChange>
          </w:tcPr>
          <w:p w14:paraId="6C395AA4" w14:textId="29E7BE8A" w:rsidR="00000CAB" w:rsidDel="00075D22" w:rsidRDefault="00000CAB" w:rsidP="007B5511">
            <w:pPr>
              <w:spacing w:after="0"/>
              <w:rPr>
                <w:del w:id="179" w:author="ericsson user 1" w:date="2023-02-02T16:23:00Z"/>
                <w:rFonts w:ascii="Arial" w:hAnsi="Arial" w:cs="Arial"/>
                <w:snapToGrid w:val="0"/>
                <w:sz w:val="18"/>
                <w:szCs w:val="18"/>
              </w:rPr>
            </w:pPr>
            <w:del w:id="180" w:author="ericsson user 1" w:date="2023-02-02T16:23:00Z">
              <w:r w:rsidDel="00075D22">
                <w:rPr>
                  <w:rFonts w:ascii="Arial" w:hAnsi="Arial" w:cs="Arial"/>
                  <w:snapToGrid w:val="0"/>
                  <w:sz w:val="18"/>
                  <w:szCs w:val="18"/>
                </w:rPr>
                <w:delText>type: &lt;&lt;enumeration&gt;&gt;</w:delText>
              </w:r>
            </w:del>
          </w:p>
          <w:p w14:paraId="6F57458E" w14:textId="2B717702" w:rsidR="00000CAB" w:rsidDel="00075D22" w:rsidRDefault="00000CAB" w:rsidP="007B5511">
            <w:pPr>
              <w:spacing w:after="0"/>
              <w:rPr>
                <w:del w:id="181" w:author="ericsson user 1" w:date="2023-02-02T16:23:00Z"/>
                <w:rFonts w:ascii="Arial" w:hAnsi="Arial" w:cs="Arial"/>
                <w:snapToGrid w:val="0"/>
                <w:sz w:val="18"/>
                <w:szCs w:val="18"/>
              </w:rPr>
            </w:pPr>
            <w:del w:id="182" w:author="ericsson user 1" w:date="2023-02-02T16:23:00Z">
              <w:r w:rsidDel="00075D22">
                <w:rPr>
                  <w:rFonts w:ascii="Arial" w:hAnsi="Arial" w:cs="Arial"/>
                  <w:snapToGrid w:val="0"/>
                  <w:sz w:val="18"/>
                  <w:szCs w:val="18"/>
                </w:rPr>
                <w:delText>multiplicity: 1</w:delText>
              </w:r>
            </w:del>
          </w:p>
          <w:p w14:paraId="02143BB8" w14:textId="0AE97B96" w:rsidR="00000CAB" w:rsidDel="00075D22" w:rsidRDefault="00000CAB" w:rsidP="007B5511">
            <w:pPr>
              <w:spacing w:after="0"/>
              <w:rPr>
                <w:del w:id="183" w:author="ericsson user 1" w:date="2023-02-02T16:23:00Z"/>
                <w:rFonts w:ascii="Arial" w:hAnsi="Arial" w:cs="Arial"/>
                <w:snapToGrid w:val="0"/>
                <w:sz w:val="18"/>
                <w:szCs w:val="18"/>
              </w:rPr>
            </w:pPr>
            <w:del w:id="184" w:author="ericsson user 1" w:date="2023-02-02T16:23:00Z">
              <w:r w:rsidDel="00075D22">
                <w:rPr>
                  <w:rFonts w:ascii="Arial" w:hAnsi="Arial" w:cs="Arial"/>
                  <w:snapToGrid w:val="0"/>
                  <w:sz w:val="18"/>
                  <w:szCs w:val="18"/>
                </w:rPr>
                <w:delText>isOrdered: N/A</w:delText>
              </w:r>
            </w:del>
          </w:p>
          <w:p w14:paraId="5D43C14E" w14:textId="668E3ED7" w:rsidR="00000CAB" w:rsidDel="00075D22" w:rsidRDefault="00000CAB" w:rsidP="007B5511">
            <w:pPr>
              <w:spacing w:after="0"/>
              <w:rPr>
                <w:del w:id="185" w:author="ericsson user 1" w:date="2023-02-02T16:23:00Z"/>
                <w:rFonts w:ascii="Arial" w:hAnsi="Arial" w:cs="Arial"/>
                <w:snapToGrid w:val="0"/>
                <w:sz w:val="18"/>
                <w:szCs w:val="18"/>
              </w:rPr>
            </w:pPr>
            <w:del w:id="186" w:author="ericsson user 1" w:date="2023-02-02T16:23:00Z">
              <w:r w:rsidDel="00075D22">
                <w:rPr>
                  <w:rFonts w:ascii="Arial" w:hAnsi="Arial" w:cs="Arial"/>
                  <w:snapToGrid w:val="0"/>
                  <w:sz w:val="18"/>
                  <w:szCs w:val="18"/>
                </w:rPr>
                <w:delText>isUnique: N/A</w:delText>
              </w:r>
            </w:del>
          </w:p>
          <w:p w14:paraId="0B5BC7C6" w14:textId="79DAEA6E" w:rsidR="00000CAB" w:rsidDel="00075D22" w:rsidRDefault="00000CAB" w:rsidP="007B5511">
            <w:pPr>
              <w:spacing w:after="0"/>
              <w:rPr>
                <w:del w:id="187" w:author="ericsson user 1" w:date="2023-02-02T16:23:00Z"/>
                <w:rFonts w:ascii="Arial" w:hAnsi="Arial" w:cs="Arial"/>
                <w:snapToGrid w:val="0"/>
                <w:sz w:val="18"/>
                <w:szCs w:val="18"/>
              </w:rPr>
            </w:pPr>
            <w:del w:id="188" w:author="ericsson user 1" w:date="2023-02-02T16:23:00Z">
              <w:r w:rsidDel="00075D22">
                <w:rPr>
                  <w:rFonts w:ascii="Arial" w:hAnsi="Arial" w:cs="Arial"/>
                  <w:snapToGrid w:val="0"/>
                  <w:sz w:val="18"/>
                  <w:szCs w:val="18"/>
                </w:rPr>
                <w:delText>defaultValue: False</w:delText>
              </w:r>
            </w:del>
          </w:p>
          <w:p w14:paraId="5B0BB9C4" w14:textId="5E6089B3" w:rsidR="00000CAB" w:rsidRDefault="00000CAB" w:rsidP="007B5511">
            <w:pPr>
              <w:spacing w:after="0"/>
              <w:rPr>
                <w:rFonts w:ascii="Arial" w:hAnsi="Arial" w:cs="Arial"/>
                <w:snapToGrid w:val="0"/>
                <w:sz w:val="18"/>
                <w:szCs w:val="18"/>
              </w:rPr>
            </w:pPr>
            <w:del w:id="189" w:author="ericsson user 1" w:date="2023-02-02T16:23:00Z">
              <w:r w:rsidDel="00075D22">
                <w:rPr>
                  <w:rFonts w:ascii="Arial" w:hAnsi="Arial" w:cs="Arial"/>
                  <w:snapToGrid w:val="0"/>
                  <w:sz w:val="18"/>
                  <w:szCs w:val="18"/>
                </w:rPr>
                <w:delText>isNullable: False</w:delText>
              </w:r>
            </w:del>
          </w:p>
        </w:tc>
      </w:tr>
      <w:tr w:rsidR="00000CAB" w14:paraId="4730476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6EC1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5D0959" w14:textId="77777777" w:rsidR="00000CAB" w:rsidRDefault="00000CAB" w:rsidP="007B551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63C7BF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496D7EE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8A9AC7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4A67E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13A3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A2876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28F3CF2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089AC"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1E4EFF" w14:textId="77777777" w:rsidR="00000CAB" w:rsidRDefault="00000CAB" w:rsidP="007B551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C9595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0B761EA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D81B1C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8EB88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8D4B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15AF5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59FB48B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E05DF"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141088" w14:textId="77777777" w:rsidR="00000CAB" w:rsidRDefault="00000CAB" w:rsidP="007B551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2CB070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51DA48C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3E27BA7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29207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CFB97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0AFF9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00444B2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2B6F5"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6D19A3E" w14:textId="77777777" w:rsidR="00000CAB" w:rsidRDefault="00000CAB" w:rsidP="007B551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16E9B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Positioning</w:t>
            </w:r>
          </w:p>
          <w:p w14:paraId="34108C8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9EC3E0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59A9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793B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4A30F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67304B9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389E8"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CE5D5A" w14:textId="77777777" w:rsidR="00000CAB" w:rsidRDefault="00000CAB" w:rsidP="007B551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E02647" w14:textId="77777777" w:rsidR="00000CAB" w:rsidRDefault="00000CAB" w:rsidP="007B5511">
            <w:pPr>
              <w:pStyle w:val="TAL"/>
              <w:rPr>
                <w:rFonts w:cs="Arial"/>
                <w:szCs w:val="18"/>
              </w:rPr>
            </w:pPr>
            <w:r>
              <w:rPr>
                <w:rFonts w:cs="Arial"/>
                <w:szCs w:val="18"/>
              </w:rPr>
              <w:t>CIDE-CID (LTE and NR), OTDOA (LTE and NR), RF fingerprinting, AECID, Hybrid positioning, NET-RTK.</w:t>
            </w:r>
          </w:p>
          <w:p w14:paraId="222950CE"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0DAE9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75F0138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1..6</w:t>
            </w:r>
          </w:p>
          <w:p w14:paraId="1629E3C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013487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ED0DA6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573F9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90CC32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0CCBA"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4AD27C"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79D3DC" w14:textId="77777777" w:rsidR="00000CAB" w:rsidRDefault="00000CAB" w:rsidP="007B5511">
            <w:pPr>
              <w:pStyle w:val="TAL"/>
              <w:rPr>
                <w:rFonts w:cs="Arial"/>
                <w:color w:val="000000"/>
                <w:szCs w:val="18"/>
                <w:lang w:eastAsia="zh-CN"/>
              </w:rPr>
            </w:pPr>
          </w:p>
          <w:p w14:paraId="60C17F94"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A4836BD" w14:textId="77777777" w:rsidR="00000CAB" w:rsidRDefault="00000CAB" w:rsidP="007B5511">
            <w:pPr>
              <w:spacing w:after="0"/>
              <w:rPr>
                <w:rFonts w:ascii="Arial" w:hAnsi="Arial" w:cs="Arial"/>
                <w:sz w:val="18"/>
                <w:szCs w:val="18"/>
              </w:rPr>
            </w:pPr>
            <w:r>
              <w:rPr>
                <w:rFonts w:ascii="Arial" w:hAnsi="Arial" w:cs="Arial"/>
                <w:sz w:val="18"/>
                <w:szCs w:val="18"/>
              </w:rPr>
              <w:t>"PERSEC", "PERMIN", "PERHOUR".</w:t>
            </w:r>
          </w:p>
          <w:p w14:paraId="3F68F908"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2671D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12EAE97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90BBE0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85915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25BA6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6CEEA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0417E1C"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78F60"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C343867"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A64C227" w14:textId="77777777" w:rsidR="00000CAB" w:rsidRDefault="00000CAB" w:rsidP="007B551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791A0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1EE8397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DF04ED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0D36B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F8F58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9F111B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896688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8FCFD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7253283"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90FA97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8E577A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62BFC5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C51C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59ED4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F16AA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2643A4A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502A5"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5B35A98" w14:textId="77777777" w:rsidR="00000CAB" w:rsidRDefault="00000CAB" w:rsidP="007B551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CA74D36" w14:textId="77777777" w:rsidR="00000CAB" w:rsidRDefault="00000CAB" w:rsidP="007B5511">
            <w:pPr>
              <w:pStyle w:val="TAL"/>
              <w:rPr>
                <w:rFonts w:cs="Arial"/>
                <w:szCs w:val="18"/>
              </w:rPr>
            </w:pPr>
            <w:r>
              <w:rPr>
                <w:rFonts w:cs="Arial"/>
                <w:szCs w:val="18"/>
              </w:rPr>
              <w:t>CIDE-CID (LTE and NR), OTDOA (LTE and NR), RF fingerprinting, AECID, Hybrid positioning, NET-RTK.</w:t>
            </w:r>
          </w:p>
          <w:p w14:paraId="194A0236"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43932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0672231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1..6</w:t>
            </w:r>
          </w:p>
          <w:p w14:paraId="63B8882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94C7B3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61EC8A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04EEA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4D9CE5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0F7DEC"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5E7A82"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8EBAC6" w14:textId="77777777" w:rsidR="00000CAB" w:rsidRDefault="00000CAB" w:rsidP="007B5511">
            <w:pPr>
              <w:pStyle w:val="TAL"/>
              <w:rPr>
                <w:rFonts w:cs="Arial"/>
                <w:color w:val="000000"/>
                <w:szCs w:val="18"/>
                <w:lang w:eastAsia="zh-CN"/>
              </w:rPr>
            </w:pPr>
          </w:p>
          <w:p w14:paraId="26A006D6"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330F77" w14:textId="77777777" w:rsidR="00000CAB" w:rsidRDefault="00000CAB" w:rsidP="007B5511">
            <w:pPr>
              <w:spacing w:after="0"/>
              <w:rPr>
                <w:rFonts w:ascii="Arial" w:hAnsi="Arial" w:cs="Arial"/>
                <w:sz w:val="18"/>
                <w:szCs w:val="18"/>
              </w:rPr>
            </w:pPr>
            <w:r>
              <w:rPr>
                <w:rFonts w:ascii="Arial" w:hAnsi="Arial" w:cs="Arial"/>
                <w:sz w:val="18"/>
                <w:szCs w:val="18"/>
              </w:rPr>
              <w:t>"PERSEC", "PERMIN", "PERHOUR".</w:t>
            </w:r>
          </w:p>
          <w:p w14:paraId="15E52C43"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DFCCA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0BB9D82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3A5918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CCC79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11430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44F0E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9EF80E8"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CC675"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4E61F7E" w14:textId="77777777" w:rsidR="00000CAB" w:rsidRDefault="00000CAB" w:rsidP="007B551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B52E5F8"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4D004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530F656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0B2F92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0D33A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84138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EE8EF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29F856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122C4"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0F94EA" w14:textId="77777777" w:rsidR="00000CAB" w:rsidRDefault="00000CAB" w:rsidP="007B551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CD0BB6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Real</w:t>
            </w:r>
          </w:p>
          <w:p w14:paraId="4EB376C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5E087E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C9CFE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39B2D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8F182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37F13E5C"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CF75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3A80CD" w14:textId="77777777" w:rsidR="00000CAB" w:rsidRDefault="00000CAB" w:rsidP="007B551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56C266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3109B62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C9DB84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B2776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9B391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EA8B5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484D5DA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22584"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096077B" w14:textId="77777777" w:rsidR="00000CAB" w:rsidRDefault="00000CAB" w:rsidP="007B5511">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6A9BAF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3875B7C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717E2F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6A4AB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C0F81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F976B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0E2C9CFE"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F529E"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E16E02" w14:textId="77777777" w:rsidR="00000CAB" w:rsidRDefault="00000CAB" w:rsidP="007B551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446312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3D934E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ED0876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E70E2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15B2C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7824E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483C677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F8567" w14:textId="77777777" w:rsidR="00000CAB" w:rsidRDefault="00000CAB" w:rsidP="007B551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CFDA50B" w14:textId="77777777" w:rsidR="00000CAB" w:rsidRDefault="00000CAB" w:rsidP="007B551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9B1950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CAEF51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EFDABD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B5C57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67F1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275D8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True</w:t>
            </w:r>
          </w:p>
        </w:tc>
      </w:tr>
      <w:tr w:rsidR="00000CAB" w14:paraId="651CF648"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598B68"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45EC73" w14:textId="77777777" w:rsidR="00000CAB" w:rsidRDefault="00000CAB" w:rsidP="007B5511">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38CBF3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DN</w:t>
            </w:r>
          </w:p>
          <w:p w14:paraId="198F4BE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95F06D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95B1C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D30DE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C9C14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p w14:paraId="08093AAF" w14:textId="77777777" w:rsidR="00000CAB" w:rsidRDefault="00000CAB" w:rsidP="007B5511">
            <w:pPr>
              <w:spacing w:after="0"/>
              <w:rPr>
                <w:rFonts w:ascii="Arial" w:hAnsi="Arial" w:cs="Arial"/>
                <w:snapToGrid w:val="0"/>
                <w:sz w:val="18"/>
                <w:szCs w:val="18"/>
              </w:rPr>
            </w:pPr>
          </w:p>
        </w:tc>
      </w:tr>
      <w:tr w:rsidR="00000CAB" w14:paraId="328267D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11687"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6A01E0" w14:textId="77777777" w:rsidR="00000CAB" w:rsidRDefault="00000CAB" w:rsidP="007B5511">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8D6B72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DN</w:t>
            </w:r>
          </w:p>
          <w:p w14:paraId="703C552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w:t>
            </w:r>
          </w:p>
          <w:p w14:paraId="559B0BF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827AE8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55EF45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D0872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p w14:paraId="08DD729B" w14:textId="77777777" w:rsidR="00000CAB" w:rsidRDefault="00000CAB" w:rsidP="007B5511">
            <w:pPr>
              <w:spacing w:after="0"/>
              <w:rPr>
                <w:rFonts w:ascii="Arial" w:hAnsi="Arial" w:cs="Arial"/>
                <w:snapToGrid w:val="0"/>
                <w:sz w:val="18"/>
                <w:szCs w:val="18"/>
              </w:rPr>
            </w:pPr>
          </w:p>
        </w:tc>
      </w:tr>
      <w:tr w:rsidR="00000CAB" w14:paraId="1452584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5B004"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CE634B" w14:textId="77777777" w:rsidR="00000CAB" w:rsidRDefault="00000CAB" w:rsidP="007B551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FC405EB"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DN</w:t>
            </w:r>
          </w:p>
          <w:p w14:paraId="0E23E1C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w:t>
            </w:r>
          </w:p>
          <w:p w14:paraId="1198C41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A68BE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C52F57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9EAA91" w14:textId="77777777" w:rsidR="00000CAB" w:rsidRDefault="00000CAB" w:rsidP="007B551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302779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p w14:paraId="60B17E97" w14:textId="77777777" w:rsidR="00000CAB" w:rsidRDefault="00000CAB" w:rsidP="007B5511">
            <w:pPr>
              <w:spacing w:after="0"/>
              <w:rPr>
                <w:rFonts w:ascii="Arial" w:hAnsi="Arial" w:cs="Arial"/>
                <w:snapToGrid w:val="0"/>
                <w:sz w:val="18"/>
                <w:szCs w:val="18"/>
              </w:rPr>
            </w:pPr>
          </w:p>
        </w:tc>
      </w:tr>
      <w:tr w:rsidR="00000CAB" w14:paraId="20E19A4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23599"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39F0E30" w14:textId="77777777" w:rsidR="00000CAB" w:rsidRDefault="00000CAB" w:rsidP="007B551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37F03EF3" w14:textId="77777777" w:rsidR="00000CAB" w:rsidRDefault="00000CAB" w:rsidP="007B5511">
            <w:pPr>
              <w:pStyle w:val="TAL"/>
              <w:rPr>
                <w:rFonts w:cs="Arial"/>
                <w:snapToGrid w:val="0"/>
                <w:szCs w:val="18"/>
              </w:rPr>
            </w:pPr>
          </w:p>
          <w:p w14:paraId="16ABBF54" w14:textId="77777777" w:rsidR="00000CAB" w:rsidRDefault="00000CAB" w:rsidP="007B551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5D7C531" w14:textId="77777777" w:rsidR="00000CAB" w:rsidRDefault="00000CAB" w:rsidP="007B5511">
            <w:pPr>
              <w:pStyle w:val="TAL"/>
              <w:rPr>
                <w:color w:val="000000"/>
              </w:rPr>
            </w:pPr>
          </w:p>
          <w:p w14:paraId="51B4D42C" w14:textId="77777777" w:rsidR="00000CAB" w:rsidRDefault="00000CAB" w:rsidP="007B551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13C80FD" w14:textId="77777777" w:rsidR="00000CAB" w:rsidRDefault="00000CAB" w:rsidP="007B5511">
            <w:pPr>
              <w:pStyle w:val="TAL"/>
            </w:pPr>
            <w:r>
              <w:t>type: String</w:t>
            </w:r>
          </w:p>
          <w:p w14:paraId="292D3E0E" w14:textId="77777777" w:rsidR="00000CAB" w:rsidRDefault="00000CAB" w:rsidP="007B5511">
            <w:pPr>
              <w:pStyle w:val="TAL"/>
            </w:pPr>
            <w:r>
              <w:t>multiplicity: 1</w:t>
            </w:r>
          </w:p>
          <w:p w14:paraId="47B27840" w14:textId="77777777" w:rsidR="00000CAB" w:rsidRDefault="00000CAB" w:rsidP="007B5511">
            <w:pPr>
              <w:pStyle w:val="TAL"/>
            </w:pPr>
            <w:proofErr w:type="spellStart"/>
            <w:r>
              <w:t>isOrdered</w:t>
            </w:r>
            <w:proofErr w:type="spellEnd"/>
            <w:r>
              <w:t>: N/A</w:t>
            </w:r>
          </w:p>
          <w:p w14:paraId="24BC0EEF" w14:textId="77777777" w:rsidR="00000CAB" w:rsidRDefault="00000CAB" w:rsidP="007B5511">
            <w:pPr>
              <w:pStyle w:val="TAL"/>
            </w:pPr>
            <w:proofErr w:type="spellStart"/>
            <w:r>
              <w:t>isUnique</w:t>
            </w:r>
            <w:proofErr w:type="spellEnd"/>
            <w:r>
              <w:t>: N/A</w:t>
            </w:r>
          </w:p>
          <w:p w14:paraId="5D95BEF0" w14:textId="77777777" w:rsidR="00000CAB" w:rsidRDefault="00000CAB" w:rsidP="007B5511">
            <w:pPr>
              <w:pStyle w:val="TAL"/>
            </w:pPr>
            <w:proofErr w:type="spellStart"/>
            <w:r>
              <w:t>defaultValue</w:t>
            </w:r>
            <w:proofErr w:type="spellEnd"/>
            <w:r>
              <w:t>: None</w:t>
            </w:r>
          </w:p>
          <w:p w14:paraId="54CAEE67" w14:textId="77777777" w:rsidR="00000CAB" w:rsidRDefault="00000CAB" w:rsidP="007B5511">
            <w:pPr>
              <w:pStyle w:val="TAL"/>
            </w:pPr>
            <w:r>
              <w:t>isNullable: False</w:t>
            </w:r>
          </w:p>
          <w:p w14:paraId="0828D0DE" w14:textId="77777777" w:rsidR="00000CAB" w:rsidRDefault="00000CAB" w:rsidP="007B5511">
            <w:pPr>
              <w:spacing w:after="0"/>
              <w:rPr>
                <w:rFonts w:ascii="Arial" w:hAnsi="Arial" w:cs="Arial"/>
                <w:snapToGrid w:val="0"/>
                <w:sz w:val="18"/>
                <w:szCs w:val="18"/>
              </w:rPr>
            </w:pPr>
          </w:p>
        </w:tc>
      </w:tr>
      <w:tr w:rsidR="00000CAB" w14:paraId="774AE65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E7A601" w14:textId="77777777" w:rsidR="00000CAB" w:rsidRDefault="00000CAB" w:rsidP="007B551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6D8278B" w14:textId="77777777" w:rsidR="00000CAB" w:rsidRDefault="00000CAB" w:rsidP="007B5511">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7D71B54B" w14:textId="77777777" w:rsidR="00000CAB" w:rsidRDefault="00000CAB" w:rsidP="007B551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E44E820" w14:textId="77777777" w:rsidR="00000CAB" w:rsidRDefault="00000CAB" w:rsidP="007B551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0489BA11"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32B3D89F"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8A1950"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F9EBD4"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D8EEB9" w14:textId="77777777" w:rsidR="00000CAB" w:rsidRDefault="00000CAB" w:rsidP="007B5511">
            <w:pPr>
              <w:pStyle w:val="TAL"/>
            </w:pPr>
            <w:r>
              <w:rPr>
                <w:rFonts w:cs="Arial"/>
                <w:szCs w:val="18"/>
              </w:rPr>
              <w:t>isNullable: False</w:t>
            </w:r>
          </w:p>
        </w:tc>
      </w:tr>
      <w:tr w:rsidR="00000CAB" w14:paraId="06D4205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73FEEA" w14:textId="77777777" w:rsidR="00000CAB" w:rsidRDefault="00000CAB" w:rsidP="007B551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7006FFFE" w14:textId="77777777" w:rsidR="00000CAB" w:rsidRDefault="00000CAB" w:rsidP="007B5511">
            <w:pPr>
              <w:pStyle w:val="TAL"/>
            </w:pPr>
            <w:r>
              <w:rPr>
                <w:lang w:eastAsia="de-DE"/>
              </w:rPr>
              <w:t>This parameter specifies the type of a logical transport interface. It could be VLAN, MPLS or Segment</w:t>
            </w:r>
            <w:r>
              <w:rPr>
                <w:color w:val="000000"/>
              </w:rPr>
              <w:t>.</w:t>
            </w:r>
          </w:p>
          <w:p w14:paraId="57979AD3" w14:textId="77777777" w:rsidR="00000CAB" w:rsidRDefault="00000CAB" w:rsidP="007B5511">
            <w:pPr>
              <w:pStyle w:val="TAL"/>
              <w:rPr>
                <w:snapToGrid w:val="0"/>
              </w:rPr>
            </w:pPr>
          </w:p>
          <w:p w14:paraId="6E1B6BB0" w14:textId="77777777" w:rsidR="00000CAB" w:rsidRDefault="00000CAB" w:rsidP="007B5511">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CFF3361" w14:textId="77777777" w:rsidR="00000CAB" w:rsidRDefault="00000CAB" w:rsidP="007B551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562CE34"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4A8D830C"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E93B40"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92E28F"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0A7FC3" w14:textId="77777777" w:rsidR="00000CAB" w:rsidRDefault="00000CAB" w:rsidP="007B5511">
            <w:pPr>
              <w:pStyle w:val="TAL"/>
            </w:pPr>
            <w:r>
              <w:rPr>
                <w:rFonts w:cs="Arial"/>
                <w:szCs w:val="18"/>
              </w:rPr>
              <w:t>isNullable: False</w:t>
            </w:r>
          </w:p>
        </w:tc>
      </w:tr>
      <w:tr w:rsidR="00000CAB" w14:paraId="3B5F808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8EABE" w14:textId="77777777" w:rsidR="00000CAB" w:rsidRDefault="00000CAB" w:rsidP="007B551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C8245A8" w14:textId="77777777" w:rsidR="00000CAB" w:rsidRDefault="00000CAB" w:rsidP="007B551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CB6EE35" w14:textId="77777777" w:rsidR="00000CAB" w:rsidRDefault="00000CAB" w:rsidP="007B551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0DD5F98" w14:textId="77777777" w:rsidR="00000CAB" w:rsidRDefault="00000CAB" w:rsidP="007B5511">
            <w:pPr>
              <w:pStyle w:val="TAL"/>
              <w:rPr>
                <w:lang w:eastAsia="zh-CN"/>
              </w:rPr>
            </w:pPr>
            <w:r>
              <w:rPr>
                <w:lang w:eastAsia="zh-CN"/>
              </w:rPr>
              <w:t>In case logical transport interface is MPLS, it is MPLS Tag.</w:t>
            </w:r>
          </w:p>
          <w:p w14:paraId="17A8F2E8" w14:textId="77777777" w:rsidR="00000CAB" w:rsidRDefault="00000CAB" w:rsidP="007B5511">
            <w:pPr>
              <w:pStyle w:val="TAL"/>
            </w:pPr>
            <w:r>
              <w:rPr>
                <w:lang w:eastAsia="zh-CN"/>
              </w:rPr>
              <w:t xml:space="preserve">In case logical transport interface is </w:t>
            </w:r>
            <w:r>
              <w:rPr>
                <w:lang w:eastAsia="de-DE"/>
              </w:rPr>
              <w:t>Segment, it is Segment ID.</w:t>
            </w:r>
          </w:p>
          <w:p w14:paraId="477B79F5" w14:textId="77777777" w:rsidR="00000CAB" w:rsidRDefault="00000CAB" w:rsidP="007B5511">
            <w:pPr>
              <w:pStyle w:val="TAL"/>
              <w:rPr>
                <w:snapToGrid w:val="0"/>
              </w:rPr>
            </w:pPr>
          </w:p>
          <w:p w14:paraId="67029760" w14:textId="77777777" w:rsidR="00000CAB" w:rsidRDefault="00000CAB" w:rsidP="007B551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97622E0" w14:textId="77777777" w:rsidR="00000CAB" w:rsidRDefault="00000CAB" w:rsidP="007B551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424E5E1"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4693E844"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342588A"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4B65D3"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8E1243"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False</w:t>
            </w:r>
          </w:p>
        </w:tc>
      </w:tr>
      <w:tr w:rsidR="00000CAB" w14:paraId="37D676D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2ECB2"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BCF5C35" w14:textId="77777777" w:rsidR="00000CAB" w:rsidRDefault="00000CAB" w:rsidP="007B551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D11142E" w14:textId="77777777" w:rsidR="00000CAB" w:rsidRPr="007236D7" w:rsidRDefault="00000CAB" w:rsidP="007B5511">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033FE1A9" w14:textId="77777777" w:rsidR="00000CAB" w:rsidRDefault="00000CAB" w:rsidP="007B551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4C0C5AB" w14:textId="77777777" w:rsidR="00000CAB" w:rsidRDefault="00000CAB" w:rsidP="007B5511">
            <w:pPr>
              <w:pStyle w:val="TAL"/>
              <w:ind w:left="284"/>
              <w:rPr>
                <w:rFonts w:cs="Arial"/>
                <w:snapToGrid w:val="0"/>
                <w:szCs w:val="18"/>
              </w:rPr>
            </w:pPr>
            <w:r>
              <w:rPr>
                <w:rFonts w:cs="Arial"/>
                <w:snapToGrid w:val="0"/>
                <w:szCs w:val="18"/>
              </w:rPr>
              <w:t xml:space="preserve">- system name, </w:t>
            </w:r>
          </w:p>
          <w:p w14:paraId="326C1095" w14:textId="77777777" w:rsidR="00000CAB" w:rsidRPr="007236D7" w:rsidRDefault="00000CAB" w:rsidP="007B5511">
            <w:pPr>
              <w:pStyle w:val="TAL"/>
              <w:ind w:left="284"/>
              <w:rPr>
                <w:rFonts w:cs="Arial"/>
                <w:snapToGrid w:val="0"/>
                <w:szCs w:val="18"/>
              </w:rPr>
            </w:pPr>
            <w:r>
              <w:rPr>
                <w:rFonts w:cs="Arial"/>
                <w:snapToGrid w:val="0"/>
                <w:szCs w:val="18"/>
              </w:rPr>
              <w:t xml:space="preserve">- port name, </w:t>
            </w:r>
          </w:p>
          <w:p w14:paraId="76C4FE57" w14:textId="77777777" w:rsidR="00000CAB" w:rsidRDefault="00000CAB" w:rsidP="007B5511">
            <w:pPr>
              <w:pStyle w:val="TAL"/>
              <w:ind w:left="284"/>
              <w:rPr>
                <w:rFonts w:cs="Arial"/>
                <w:snapToGrid w:val="0"/>
                <w:szCs w:val="18"/>
              </w:rPr>
            </w:pPr>
            <w:r w:rsidRPr="007236D7">
              <w:rPr>
                <w:rFonts w:cs="Arial"/>
                <w:snapToGrid w:val="0"/>
                <w:szCs w:val="18"/>
              </w:rPr>
              <w:t>- VLAN ID,</w:t>
            </w:r>
          </w:p>
          <w:p w14:paraId="7E5E441E" w14:textId="77777777" w:rsidR="00000CAB" w:rsidRDefault="00000CAB" w:rsidP="007B5511">
            <w:pPr>
              <w:pStyle w:val="TAL"/>
              <w:ind w:left="284"/>
              <w:rPr>
                <w:rFonts w:cs="Arial"/>
                <w:snapToGrid w:val="0"/>
                <w:szCs w:val="18"/>
              </w:rPr>
            </w:pPr>
            <w:r>
              <w:rPr>
                <w:rFonts w:cs="Arial"/>
                <w:snapToGrid w:val="0"/>
                <w:szCs w:val="18"/>
              </w:rPr>
              <w:t>- IP management address of transport nodes.</w:t>
            </w:r>
          </w:p>
          <w:p w14:paraId="01681E20" w14:textId="77777777" w:rsidR="00000CAB" w:rsidRDefault="00000CAB" w:rsidP="007B551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12586268" w14:textId="77777777" w:rsidR="00000CAB" w:rsidRDefault="00000CAB" w:rsidP="007B5511">
            <w:pPr>
              <w:pStyle w:val="TAL"/>
            </w:pPr>
            <w:r>
              <w:t>type: String</w:t>
            </w:r>
          </w:p>
          <w:p w14:paraId="63C3ECC6" w14:textId="77777777" w:rsidR="00000CAB" w:rsidRDefault="00000CAB" w:rsidP="007B5511">
            <w:pPr>
              <w:pStyle w:val="TAL"/>
            </w:pPr>
            <w:r>
              <w:t>multiplicity: *</w:t>
            </w:r>
          </w:p>
          <w:p w14:paraId="6E5F47B9" w14:textId="77777777" w:rsidR="00000CAB" w:rsidRDefault="00000CAB" w:rsidP="007B5511">
            <w:pPr>
              <w:pStyle w:val="TAL"/>
            </w:pPr>
            <w:proofErr w:type="spellStart"/>
            <w:r>
              <w:t>isOrdered</w:t>
            </w:r>
            <w:proofErr w:type="spellEnd"/>
            <w:r>
              <w:t>: False</w:t>
            </w:r>
          </w:p>
          <w:p w14:paraId="584F79FE" w14:textId="77777777" w:rsidR="00000CAB" w:rsidRDefault="00000CAB" w:rsidP="007B5511">
            <w:pPr>
              <w:pStyle w:val="TAL"/>
            </w:pPr>
            <w:proofErr w:type="spellStart"/>
            <w:r>
              <w:t>isUnique</w:t>
            </w:r>
            <w:proofErr w:type="spellEnd"/>
            <w:r>
              <w:t>: N/A</w:t>
            </w:r>
          </w:p>
          <w:p w14:paraId="7C07F3CA" w14:textId="77777777" w:rsidR="00000CAB" w:rsidRDefault="00000CAB" w:rsidP="007B5511">
            <w:pPr>
              <w:pStyle w:val="TAL"/>
            </w:pPr>
            <w:proofErr w:type="spellStart"/>
            <w:r>
              <w:t>defaultValue</w:t>
            </w:r>
            <w:proofErr w:type="spellEnd"/>
            <w:r>
              <w:t>: None</w:t>
            </w:r>
          </w:p>
          <w:p w14:paraId="58208983" w14:textId="77777777" w:rsidR="00000CAB" w:rsidRDefault="00000CAB" w:rsidP="007B5511">
            <w:pPr>
              <w:pStyle w:val="TAL"/>
            </w:pPr>
            <w:r>
              <w:t>isNullable: True</w:t>
            </w:r>
          </w:p>
          <w:p w14:paraId="73484D9D" w14:textId="77777777" w:rsidR="00000CAB" w:rsidRDefault="00000CAB" w:rsidP="007B5511">
            <w:pPr>
              <w:spacing w:after="0"/>
              <w:rPr>
                <w:rFonts w:ascii="Arial" w:hAnsi="Arial" w:cs="Arial"/>
                <w:snapToGrid w:val="0"/>
                <w:sz w:val="18"/>
                <w:szCs w:val="18"/>
              </w:rPr>
            </w:pPr>
          </w:p>
        </w:tc>
      </w:tr>
      <w:tr w:rsidR="00000CAB" w14:paraId="48CD8E7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9B262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13512E" w14:textId="77777777" w:rsidR="00000CAB" w:rsidRDefault="00000CAB" w:rsidP="007B551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01E0F3A" w14:textId="77777777" w:rsidR="00000CAB" w:rsidRDefault="00000CAB" w:rsidP="007B551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3B02C8" w14:textId="77777777" w:rsidR="00000CAB" w:rsidRDefault="00000CAB" w:rsidP="007B551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E67CE8" w14:textId="77777777" w:rsidR="00000CAB" w:rsidRDefault="00000CAB" w:rsidP="007B5511">
            <w:pPr>
              <w:spacing w:after="0"/>
              <w:rPr>
                <w:rFonts w:ascii="Arial" w:hAnsi="Arial" w:cs="Arial"/>
                <w:sz w:val="18"/>
                <w:szCs w:val="18"/>
              </w:rPr>
            </w:pPr>
            <w:r>
              <w:rPr>
                <w:rFonts w:ascii="Arial" w:hAnsi="Arial" w:cs="Arial"/>
                <w:sz w:val="18"/>
                <w:szCs w:val="18"/>
              </w:rPr>
              <w:t xml:space="preserve">multiplicity: </w:t>
            </w:r>
            <w:r w:rsidRPr="00B22A72">
              <w:t>1</w:t>
            </w:r>
          </w:p>
          <w:p w14:paraId="1B52D0B6"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1D967B"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122C7A6"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51F26A" w14:textId="77777777" w:rsidR="00000CAB" w:rsidRDefault="00000CAB" w:rsidP="007B5511">
            <w:pPr>
              <w:spacing w:after="0"/>
              <w:rPr>
                <w:rFonts w:ascii="Arial" w:hAnsi="Arial" w:cs="Arial"/>
                <w:snapToGrid w:val="0"/>
                <w:sz w:val="18"/>
                <w:szCs w:val="18"/>
              </w:rPr>
            </w:pPr>
            <w:r>
              <w:rPr>
                <w:rFonts w:ascii="Arial" w:hAnsi="Arial" w:cs="Arial"/>
                <w:sz w:val="18"/>
                <w:szCs w:val="18"/>
              </w:rPr>
              <w:t>isNullable: True</w:t>
            </w:r>
          </w:p>
        </w:tc>
      </w:tr>
      <w:tr w:rsidR="00000CAB" w14:paraId="55F3B4E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E7F43" w14:textId="77777777" w:rsidR="00000CAB" w:rsidRDefault="00000CAB" w:rsidP="007B551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2C4EAA2"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76A12A9" w14:textId="77777777" w:rsidR="00000CAB"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B5A8DA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BF8F2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87225A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1BCF3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EA20E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FC9A7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BF1774" w14:textId="77777777" w:rsidR="00000CAB" w:rsidRDefault="00000CAB" w:rsidP="007B5511">
            <w:pPr>
              <w:spacing w:after="0"/>
              <w:rPr>
                <w:rFonts w:ascii="Arial" w:hAnsi="Arial" w:cs="Arial"/>
                <w:sz w:val="18"/>
                <w:szCs w:val="18"/>
                <w:lang w:eastAsia="zh-CN"/>
              </w:rPr>
            </w:pPr>
            <w:r>
              <w:rPr>
                <w:rFonts w:ascii="Arial" w:hAnsi="Arial" w:cs="Arial"/>
                <w:snapToGrid w:val="0"/>
                <w:sz w:val="18"/>
                <w:szCs w:val="18"/>
              </w:rPr>
              <w:t>isNullable: False</w:t>
            </w:r>
          </w:p>
        </w:tc>
      </w:tr>
      <w:tr w:rsidR="00000CAB" w14:paraId="3B0181AE"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ED969" w14:textId="77777777" w:rsidR="00000CAB" w:rsidRDefault="00000CAB" w:rsidP="007B551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973111" w14:textId="77777777" w:rsidR="00000CAB" w:rsidRDefault="00000CAB" w:rsidP="007B551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7421B3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0E19E6C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2B641E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0C386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D20B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3E26B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600089" w14:textId="77777777" w:rsidR="00000CAB" w:rsidRDefault="00000CAB" w:rsidP="007B5511">
            <w:pPr>
              <w:spacing w:after="0"/>
              <w:rPr>
                <w:rFonts w:ascii="Arial" w:hAnsi="Arial" w:cs="Arial"/>
                <w:sz w:val="18"/>
                <w:szCs w:val="18"/>
                <w:lang w:eastAsia="zh-CN"/>
              </w:rPr>
            </w:pPr>
            <w:r>
              <w:rPr>
                <w:rFonts w:ascii="Arial" w:hAnsi="Arial" w:cs="Arial"/>
                <w:snapToGrid w:val="0"/>
                <w:sz w:val="18"/>
                <w:szCs w:val="18"/>
              </w:rPr>
              <w:t>isNullable: False</w:t>
            </w:r>
          </w:p>
        </w:tc>
      </w:tr>
      <w:tr w:rsidR="00000CAB" w14:paraId="6815607E"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D8B7FE"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6C17658F" w14:textId="77777777" w:rsidR="00000CAB" w:rsidRDefault="00000CAB" w:rsidP="007B551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8A01A6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1122D4F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051BE6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01929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616E4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D10764" w14:textId="77777777" w:rsidR="00000CAB" w:rsidRDefault="00000CAB" w:rsidP="007B5511">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00CAB" w14:paraId="0F9F1E6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3A17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CF5DD9E" w14:textId="77777777" w:rsidR="00000CAB" w:rsidRDefault="00000CAB" w:rsidP="007B551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F43E79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3B195D7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w:t>
            </w:r>
          </w:p>
          <w:p w14:paraId="572423A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2078B40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1A056A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28144A" w14:textId="77777777" w:rsidR="00000CAB" w:rsidRDefault="00000CAB" w:rsidP="007B5511">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00CAB" w14:paraId="1BCDD27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DD56A" w14:textId="77777777" w:rsidR="00000CAB" w:rsidRDefault="00000CAB" w:rsidP="007B551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8D143B6" w14:textId="77777777" w:rsidR="00000CAB" w:rsidRDefault="00000CAB" w:rsidP="007B5511">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F1F6ECA" w14:textId="77777777" w:rsidR="00000CAB" w:rsidRDefault="00000CAB" w:rsidP="007B5511">
            <w:pPr>
              <w:pStyle w:val="TAL"/>
            </w:pPr>
          </w:p>
          <w:p w14:paraId="03EA14C7" w14:textId="77777777" w:rsidR="00000CAB"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462BBE28" w14:textId="77777777" w:rsidR="00000CAB" w:rsidRDefault="00000CAB" w:rsidP="007B5511">
            <w:pPr>
              <w:pStyle w:val="TAL"/>
              <w:rPr>
                <w:rFonts w:cs="Arial"/>
              </w:rPr>
            </w:pPr>
            <w:r>
              <w:rPr>
                <w:rFonts w:cs="Arial"/>
              </w:rPr>
              <w:t>type: DN</w:t>
            </w:r>
          </w:p>
          <w:p w14:paraId="172AD049" w14:textId="77777777" w:rsidR="00000CAB" w:rsidRDefault="00000CAB" w:rsidP="007B5511">
            <w:pPr>
              <w:pStyle w:val="TAL"/>
              <w:rPr>
                <w:rFonts w:cs="Arial"/>
              </w:rPr>
            </w:pPr>
            <w:r>
              <w:rPr>
                <w:rFonts w:cs="Arial"/>
              </w:rPr>
              <w:t>multiplicity: *</w:t>
            </w:r>
          </w:p>
          <w:p w14:paraId="60854C7F" w14:textId="77777777" w:rsidR="00000CAB" w:rsidRDefault="00000CAB" w:rsidP="007B551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4D48504" w14:textId="77777777" w:rsidR="00000CAB" w:rsidRDefault="00000CAB" w:rsidP="007B551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7FFE557" w14:textId="77777777" w:rsidR="00000CAB" w:rsidRDefault="00000CAB" w:rsidP="007B5511">
            <w:pPr>
              <w:pStyle w:val="TAL"/>
              <w:rPr>
                <w:rFonts w:cs="Arial"/>
              </w:rPr>
            </w:pPr>
            <w:proofErr w:type="spellStart"/>
            <w:r>
              <w:rPr>
                <w:rFonts w:cs="Arial"/>
              </w:rPr>
              <w:t>defaultValue</w:t>
            </w:r>
            <w:proofErr w:type="spellEnd"/>
            <w:r>
              <w:rPr>
                <w:rFonts w:cs="Arial"/>
              </w:rPr>
              <w:t>: None</w:t>
            </w:r>
          </w:p>
          <w:p w14:paraId="4F0DE9E2" w14:textId="77777777" w:rsidR="00000CAB" w:rsidRDefault="00000CAB" w:rsidP="007B5511">
            <w:pPr>
              <w:pStyle w:val="TAL"/>
              <w:rPr>
                <w:rFonts w:cs="Arial"/>
                <w:szCs w:val="18"/>
              </w:rPr>
            </w:pPr>
            <w:r>
              <w:rPr>
                <w:rFonts w:cs="Arial"/>
              </w:rPr>
              <w:t xml:space="preserve">isNullable: </w:t>
            </w:r>
            <w:r>
              <w:rPr>
                <w:rFonts w:cs="Arial"/>
                <w:szCs w:val="18"/>
              </w:rPr>
              <w:t>False</w:t>
            </w:r>
          </w:p>
          <w:p w14:paraId="63D2748B" w14:textId="77777777" w:rsidR="00000CAB" w:rsidRDefault="00000CAB" w:rsidP="007B5511">
            <w:pPr>
              <w:spacing w:after="0"/>
              <w:rPr>
                <w:rFonts w:ascii="Arial" w:hAnsi="Arial" w:cs="Arial"/>
                <w:sz w:val="18"/>
                <w:szCs w:val="18"/>
                <w:lang w:eastAsia="zh-CN"/>
              </w:rPr>
            </w:pPr>
          </w:p>
        </w:tc>
      </w:tr>
      <w:tr w:rsidR="00000CAB" w14:paraId="4E2CE41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0BEA8" w14:textId="77777777" w:rsidR="00000CAB" w:rsidRDefault="00000CAB" w:rsidP="007B551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6F042E" w14:textId="77777777" w:rsidR="00000CAB" w:rsidRDefault="00000CAB" w:rsidP="007B5511">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90027B0" w14:textId="77777777" w:rsidR="00000CAB" w:rsidRDefault="00000CAB" w:rsidP="007B5511">
            <w:pPr>
              <w:pStyle w:val="TAL"/>
              <w:rPr>
                <w:rFonts w:cs="Arial"/>
              </w:rPr>
            </w:pPr>
            <w:r>
              <w:rPr>
                <w:rFonts w:cs="Arial"/>
              </w:rPr>
              <w:t>type: DN</w:t>
            </w:r>
          </w:p>
          <w:p w14:paraId="35FF4FA6" w14:textId="77777777" w:rsidR="00000CAB" w:rsidRDefault="00000CAB" w:rsidP="007B5511">
            <w:pPr>
              <w:pStyle w:val="TAL"/>
              <w:rPr>
                <w:rFonts w:cs="Arial"/>
              </w:rPr>
            </w:pPr>
            <w:r>
              <w:rPr>
                <w:rFonts w:cs="Arial"/>
              </w:rPr>
              <w:t>multiplicity: *</w:t>
            </w:r>
          </w:p>
          <w:p w14:paraId="1E9F5C70" w14:textId="77777777" w:rsidR="00000CAB" w:rsidRDefault="00000CAB" w:rsidP="007B551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2A9F2F3" w14:textId="77777777" w:rsidR="00000CAB" w:rsidRDefault="00000CAB" w:rsidP="007B551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CDA524F" w14:textId="77777777" w:rsidR="00000CAB" w:rsidRDefault="00000CAB" w:rsidP="007B5511">
            <w:pPr>
              <w:pStyle w:val="TAL"/>
              <w:rPr>
                <w:rFonts w:cs="Arial"/>
              </w:rPr>
            </w:pPr>
            <w:proofErr w:type="spellStart"/>
            <w:r>
              <w:rPr>
                <w:rFonts w:cs="Arial"/>
              </w:rPr>
              <w:t>defaultValue</w:t>
            </w:r>
            <w:proofErr w:type="spellEnd"/>
            <w:r>
              <w:rPr>
                <w:rFonts w:cs="Arial"/>
              </w:rPr>
              <w:t>: None</w:t>
            </w:r>
          </w:p>
          <w:p w14:paraId="4E94681B" w14:textId="77777777" w:rsidR="00000CAB" w:rsidRDefault="00000CAB" w:rsidP="007B5511">
            <w:pPr>
              <w:pStyle w:val="TAL"/>
              <w:rPr>
                <w:rFonts w:cs="Arial"/>
                <w:szCs w:val="18"/>
              </w:rPr>
            </w:pPr>
            <w:r>
              <w:rPr>
                <w:rFonts w:cs="Arial"/>
              </w:rPr>
              <w:t xml:space="preserve">isNullable: </w:t>
            </w:r>
            <w:r>
              <w:rPr>
                <w:rFonts w:cs="Arial"/>
                <w:szCs w:val="18"/>
              </w:rPr>
              <w:t>True</w:t>
            </w:r>
          </w:p>
          <w:p w14:paraId="2E6AB19F" w14:textId="77777777" w:rsidR="00000CAB" w:rsidRDefault="00000CAB" w:rsidP="007B5511">
            <w:pPr>
              <w:spacing w:after="0"/>
              <w:rPr>
                <w:rFonts w:ascii="Arial" w:hAnsi="Arial" w:cs="Arial"/>
                <w:sz w:val="18"/>
                <w:szCs w:val="18"/>
                <w:lang w:eastAsia="zh-CN"/>
              </w:rPr>
            </w:pPr>
          </w:p>
        </w:tc>
      </w:tr>
      <w:tr w:rsidR="00000CAB" w14:paraId="61D57CA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85E6B" w14:textId="77777777" w:rsidR="00000CAB" w:rsidRDefault="00000CAB" w:rsidP="007B551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2C8AEA97" w14:textId="77777777" w:rsidR="00000CAB" w:rsidRDefault="00000CAB" w:rsidP="007B5511">
            <w:pPr>
              <w:pStyle w:val="TAL"/>
            </w:pPr>
            <w:r>
              <w:t>This attribute describes whether a network slice can be simultaneously used by a device together with other network slices and if so, with which other classes of network slices.</w:t>
            </w:r>
          </w:p>
          <w:p w14:paraId="685673C7" w14:textId="77777777" w:rsidR="00000CAB" w:rsidRDefault="00000CAB" w:rsidP="007B5511">
            <w:pPr>
              <w:pStyle w:val="TAL"/>
            </w:pPr>
          </w:p>
          <w:p w14:paraId="57A479B9"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BDEA5A4" w14:textId="77777777" w:rsidR="00000CAB" w:rsidRDefault="00000CAB" w:rsidP="007B5511">
            <w:pPr>
              <w:spacing w:after="0"/>
              <w:rPr>
                <w:rFonts w:ascii="Arial" w:hAnsi="Arial" w:cs="Arial"/>
                <w:sz w:val="18"/>
                <w:szCs w:val="18"/>
              </w:rPr>
            </w:pPr>
          </w:p>
          <w:p w14:paraId="078572F4" w14:textId="77777777" w:rsidR="00000CAB" w:rsidRDefault="00000CAB" w:rsidP="007B5511">
            <w:pPr>
              <w:spacing w:after="0"/>
              <w:rPr>
                <w:rFonts w:ascii="Arial" w:hAnsi="Arial" w:cs="Arial"/>
                <w:sz w:val="18"/>
                <w:szCs w:val="18"/>
              </w:rPr>
            </w:pPr>
            <w:r>
              <w:rPr>
                <w:rFonts w:ascii="Arial" w:hAnsi="Arial" w:cs="Arial"/>
                <w:sz w:val="18"/>
                <w:szCs w:val="18"/>
              </w:rPr>
              <w:t>“0”: Can be used with any network slice</w:t>
            </w:r>
          </w:p>
          <w:p w14:paraId="25979D1C" w14:textId="77777777" w:rsidR="00000CAB" w:rsidRDefault="00000CAB" w:rsidP="007B5511">
            <w:pPr>
              <w:spacing w:after="0"/>
              <w:rPr>
                <w:rFonts w:ascii="Arial" w:hAnsi="Arial" w:cs="Arial"/>
                <w:sz w:val="18"/>
                <w:szCs w:val="18"/>
              </w:rPr>
            </w:pPr>
            <w:r>
              <w:rPr>
                <w:rFonts w:ascii="Arial" w:hAnsi="Arial" w:cs="Arial"/>
                <w:sz w:val="18"/>
                <w:szCs w:val="18"/>
              </w:rPr>
              <w:t>“1”: Can be used with network slices with same SST value</w:t>
            </w:r>
          </w:p>
          <w:p w14:paraId="447303ED" w14:textId="77777777" w:rsidR="00000CAB" w:rsidRDefault="00000CAB" w:rsidP="007B5511">
            <w:pPr>
              <w:spacing w:after="0"/>
              <w:rPr>
                <w:rFonts w:ascii="Arial" w:hAnsi="Arial" w:cs="Arial"/>
                <w:sz w:val="18"/>
                <w:szCs w:val="18"/>
              </w:rPr>
            </w:pPr>
            <w:r>
              <w:rPr>
                <w:rFonts w:ascii="Arial" w:hAnsi="Arial" w:cs="Arial"/>
                <w:sz w:val="18"/>
                <w:szCs w:val="18"/>
              </w:rPr>
              <w:t>“2”: Can be used with any network slice with same SD value</w:t>
            </w:r>
          </w:p>
          <w:p w14:paraId="0B6A8340" w14:textId="77777777" w:rsidR="00000CAB" w:rsidRDefault="00000CAB" w:rsidP="007B5511">
            <w:pPr>
              <w:spacing w:after="0"/>
              <w:rPr>
                <w:rFonts w:ascii="Arial" w:hAnsi="Arial" w:cs="Arial"/>
                <w:sz w:val="18"/>
                <w:szCs w:val="18"/>
              </w:rPr>
            </w:pPr>
            <w:r>
              <w:rPr>
                <w:rFonts w:ascii="Arial" w:hAnsi="Arial" w:cs="Arial"/>
                <w:sz w:val="18"/>
                <w:szCs w:val="18"/>
              </w:rPr>
              <w:t>“3”: Cannot be used with another network slice</w:t>
            </w:r>
          </w:p>
          <w:p w14:paraId="1039F429" w14:textId="77777777" w:rsidR="00000CAB" w:rsidRDefault="00000CAB" w:rsidP="007B5511">
            <w:pPr>
              <w:spacing w:after="0"/>
              <w:rPr>
                <w:rFonts w:ascii="Arial" w:hAnsi="Arial" w:cs="Arial"/>
                <w:sz w:val="18"/>
                <w:szCs w:val="18"/>
              </w:rPr>
            </w:pPr>
            <w:r>
              <w:rPr>
                <w:rFonts w:ascii="Arial" w:hAnsi="Arial" w:cs="Arial"/>
                <w:sz w:val="18"/>
                <w:szCs w:val="18"/>
              </w:rPr>
              <w:t>“4”: Cannot be used by a UE in a specific location</w:t>
            </w:r>
          </w:p>
          <w:p w14:paraId="1A588E6E" w14:textId="77777777" w:rsidR="00000CAB"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5CDB0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4F4B061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C36625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66D13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73D96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6842BF" w14:textId="77777777" w:rsidR="00000CAB" w:rsidRDefault="00000CAB" w:rsidP="007B5511">
            <w:pPr>
              <w:pStyle w:val="TAL"/>
              <w:rPr>
                <w:rFonts w:cs="Arial"/>
              </w:rPr>
            </w:pPr>
            <w:r>
              <w:rPr>
                <w:rFonts w:cs="Arial"/>
                <w:snapToGrid w:val="0"/>
                <w:szCs w:val="18"/>
              </w:rPr>
              <w:t>isNullable: False</w:t>
            </w:r>
          </w:p>
        </w:tc>
      </w:tr>
      <w:tr w:rsidR="00000CAB" w14:paraId="1EEEABE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C7972"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D6BF5A4" w14:textId="77777777" w:rsidR="00000CAB" w:rsidRDefault="00000CAB" w:rsidP="007B551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1BB454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185DB78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E5727E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A2FC5F" w14:textId="77777777" w:rsidR="00000CAB" w:rsidRPr="00C06349" w:rsidRDefault="00000CAB" w:rsidP="007B551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7B8A37A" w14:textId="77777777" w:rsidR="00000CAB" w:rsidRPr="00C06349" w:rsidRDefault="00000CAB" w:rsidP="007B551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2164466E" w14:textId="77777777" w:rsidR="00000CAB" w:rsidRDefault="00000CAB" w:rsidP="007B5511">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000CAB" w14:paraId="7DBA43E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456A66"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130FAEB6" w14:textId="77777777" w:rsidR="00000CAB" w:rsidRDefault="00000CAB" w:rsidP="007B551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BAE45EC" w14:textId="77777777" w:rsidR="00000CAB" w:rsidRDefault="00000CAB" w:rsidP="007B551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7BD455A" w14:textId="77777777" w:rsidR="00000CAB" w:rsidRDefault="00000CAB" w:rsidP="007B5511">
            <w:pPr>
              <w:pStyle w:val="TAL"/>
              <w:rPr>
                <w:lang w:eastAsia="zh-CN"/>
              </w:rPr>
            </w:pPr>
            <w:r>
              <w:rPr>
                <w:lang w:eastAsia="zh-CN"/>
              </w:rPr>
              <w:t>or</w:t>
            </w:r>
          </w:p>
          <w:p w14:paraId="431A66A3" w14:textId="77777777" w:rsidR="00000CAB" w:rsidRDefault="00000CAB" w:rsidP="007B551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6E045FE" w14:textId="77777777" w:rsidR="00000CAB" w:rsidRDefault="00000CAB" w:rsidP="007B5511">
            <w:pPr>
              <w:pStyle w:val="TAL"/>
              <w:rPr>
                <w:lang w:eastAsia="zh-CN"/>
              </w:rPr>
            </w:pPr>
            <w:r>
              <w:rPr>
                <w:lang w:eastAsia="zh-CN"/>
              </w:rPr>
              <w:t>or</w:t>
            </w:r>
          </w:p>
          <w:p w14:paraId="44EA05C1" w14:textId="77777777" w:rsidR="00000CAB" w:rsidRDefault="00000CAB" w:rsidP="007B551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60EB86D7" w14:textId="77777777" w:rsidR="00000CAB" w:rsidRDefault="00000CAB" w:rsidP="007B5511">
            <w:pPr>
              <w:keepNext/>
              <w:keepLines/>
              <w:spacing w:after="0"/>
              <w:rPr>
                <w:rFonts w:ascii="Arial" w:hAnsi="Arial" w:cs="Arial"/>
                <w:sz w:val="18"/>
                <w:szCs w:val="18"/>
                <w:lang w:eastAsia="zh-CN"/>
              </w:rPr>
            </w:pPr>
          </w:p>
          <w:p w14:paraId="46A0DC1E" w14:textId="77777777" w:rsidR="00000CAB" w:rsidRDefault="00000CAB" w:rsidP="007B5511">
            <w:pPr>
              <w:keepNext/>
              <w:keepLines/>
              <w:spacing w:after="0"/>
              <w:rPr>
                <w:rFonts w:ascii="Arial" w:hAnsi="Arial" w:cs="Arial"/>
                <w:sz w:val="18"/>
                <w:szCs w:val="18"/>
                <w:lang w:eastAsia="zh-CN"/>
              </w:rPr>
            </w:pPr>
          </w:p>
          <w:p w14:paraId="242947F6" w14:textId="77777777" w:rsidR="00000CAB" w:rsidRDefault="00000CAB" w:rsidP="007B551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5EBA72C5" w14:textId="77777777" w:rsidR="00000CAB" w:rsidRDefault="00000CAB" w:rsidP="007B551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1D1D791" w14:textId="77777777" w:rsidR="00000CAB" w:rsidRDefault="00000CAB" w:rsidP="007B5511">
            <w:pPr>
              <w:pStyle w:val="TAL"/>
              <w:rPr>
                <w:rFonts w:cs="Arial"/>
                <w:lang w:eastAsia="zh-CN"/>
              </w:rPr>
            </w:pPr>
            <w:r>
              <w:rPr>
                <w:rFonts w:cs="Arial"/>
                <w:lang w:eastAsia="zh-CN"/>
              </w:rPr>
              <w:t xml:space="preserve">    - number of bits (Integer) (see TS 28.554 [27] clause 6.7.2.2).</w:t>
            </w:r>
          </w:p>
          <w:p w14:paraId="5A47B402" w14:textId="77777777" w:rsidR="00000CAB" w:rsidRDefault="00000CAB" w:rsidP="007B5511">
            <w:pPr>
              <w:pStyle w:val="TAL"/>
              <w:rPr>
                <w:rFonts w:cs="Arial"/>
                <w:lang w:eastAsia="zh-CN"/>
              </w:rPr>
            </w:pPr>
            <w:r w:rsidRPr="00E630AC">
              <w:rPr>
                <w:rFonts w:cs="Arial"/>
                <w:lang w:eastAsia="zh-CN"/>
              </w:rPr>
              <w:t xml:space="preserve">    - number of bits (Integer) for RAN-based network slice (see TS 28.554 [27] clause 6.7.2.2a).</w:t>
            </w:r>
          </w:p>
          <w:p w14:paraId="0BD1A4DE" w14:textId="77777777" w:rsidR="00000CAB" w:rsidRPr="001F2B04" w:rsidRDefault="00000CAB" w:rsidP="007B5511">
            <w:pPr>
              <w:pStyle w:val="TAL"/>
              <w:rPr>
                <w:rFonts w:cs="Arial"/>
                <w:lang w:eastAsia="zh-CN"/>
              </w:rPr>
            </w:pPr>
          </w:p>
          <w:p w14:paraId="04AEA0F5" w14:textId="77777777" w:rsidR="00000CAB" w:rsidRDefault="00000CAB" w:rsidP="007B551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A619558" w14:textId="77777777" w:rsidR="00000CAB" w:rsidRDefault="00000CAB" w:rsidP="007B551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CAB2F9A" w14:textId="77777777" w:rsidR="00000CAB" w:rsidRDefault="00000CAB" w:rsidP="007B551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E4E1098" w14:textId="77777777" w:rsidR="00000CAB" w:rsidRPr="001F2B04" w:rsidRDefault="00000CAB" w:rsidP="007B5511">
            <w:pPr>
              <w:pStyle w:val="TAL"/>
              <w:rPr>
                <w:rFonts w:cs="Arial"/>
                <w:lang w:eastAsia="zh-CN"/>
              </w:rPr>
            </w:pPr>
          </w:p>
          <w:p w14:paraId="73DF7567" w14:textId="77777777" w:rsidR="00000CAB" w:rsidRDefault="00000CAB" w:rsidP="007B551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EA7D69E" w14:textId="77777777" w:rsidR="00000CAB" w:rsidRDefault="00000CAB" w:rsidP="007B551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7E1624F" w14:textId="77777777" w:rsidR="00000CAB" w:rsidRDefault="00000CAB" w:rsidP="007B551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C8554A7" w14:textId="77777777" w:rsidR="00000CAB" w:rsidRDefault="00000CAB" w:rsidP="007B5511">
            <w:pPr>
              <w:keepNext/>
              <w:keepLines/>
              <w:spacing w:after="0"/>
              <w:rPr>
                <w:rFonts w:ascii="Arial" w:hAnsi="Arial" w:cs="Arial"/>
                <w:snapToGrid w:val="0"/>
                <w:sz w:val="18"/>
                <w:szCs w:val="18"/>
              </w:rPr>
            </w:pPr>
          </w:p>
          <w:p w14:paraId="320D7059" w14:textId="77777777" w:rsidR="00000CAB" w:rsidRDefault="00000CAB" w:rsidP="007B551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89BCC77" w14:textId="77777777" w:rsidR="00000CAB" w:rsidRPr="00F018F1" w:rsidRDefault="00000CAB" w:rsidP="007B5511">
            <w:pPr>
              <w:spacing w:after="0"/>
              <w:rPr>
                <w:rFonts w:ascii="Arial" w:hAnsi="Arial" w:cs="Arial"/>
                <w:snapToGrid w:val="0"/>
                <w:sz w:val="18"/>
                <w:szCs w:val="18"/>
              </w:rPr>
            </w:pPr>
            <w:r w:rsidRPr="00F018F1">
              <w:rPr>
                <w:rFonts w:ascii="Arial" w:hAnsi="Arial" w:cs="Arial"/>
                <w:snapToGrid w:val="0"/>
                <w:sz w:val="18"/>
                <w:szCs w:val="18"/>
              </w:rPr>
              <w:t>type: ENUM</w:t>
            </w:r>
          </w:p>
          <w:p w14:paraId="1BFFCBAC" w14:textId="77777777" w:rsidR="00000CAB" w:rsidRPr="00F018F1" w:rsidRDefault="00000CAB" w:rsidP="007B5511">
            <w:pPr>
              <w:spacing w:after="0"/>
              <w:rPr>
                <w:rFonts w:ascii="Arial" w:hAnsi="Arial" w:cs="Arial"/>
                <w:snapToGrid w:val="0"/>
                <w:sz w:val="18"/>
                <w:szCs w:val="18"/>
              </w:rPr>
            </w:pPr>
            <w:r w:rsidRPr="00F018F1">
              <w:rPr>
                <w:rFonts w:ascii="Arial" w:hAnsi="Arial" w:cs="Arial"/>
                <w:snapToGrid w:val="0"/>
                <w:sz w:val="18"/>
                <w:szCs w:val="18"/>
              </w:rPr>
              <w:t>multiplicity: 1</w:t>
            </w:r>
          </w:p>
          <w:p w14:paraId="3F35422D"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9389721"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B0AC494"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37241159" w14:textId="77777777" w:rsidR="00000CAB" w:rsidRDefault="00000CAB" w:rsidP="007B5511">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000CAB" w14:paraId="7920340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C7E3D"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913CB57" w14:textId="77777777" w:rsidR="00000CAB" w:rsidRDefault="00000CAB" w:rsidP="007B551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76CB91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104DA0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22D2D5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32151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5EDD3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58FE4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00CAB" w14:paraId="14407DBE"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78AD88" w14:textId="77777777" w:rsidR="00000CAB"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7A63537" w14:textId="77777777" w:rsidR="00000CAB" w:rsidRDefault="00000CAB" w:rsidP="007B551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E544DA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333F53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B53B20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E2597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8FF62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E3765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00CAB" w14:paraId="3770174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49F18" w14:textId="77777777" w:rsidR="00000CAB" w:rsidRDefault="00000CAB" w:rsidP="007B551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CF8109E" w14:textId="77777777" w:rsidR="00000CAB" w:rsidRDefault="00000CAB" w:rsidP="007B551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3A26061"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758410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FC48B6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25D09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C0956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2FD0F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00CAB" w14:paraId="7543D548"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8E0B1" w14:textId="77777777" w:rsidR="00000CAB" w:rsidRPr="0064555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10DC77" w14:textId="77777777" w:rsidR="00000CAB" w:rsidRDefault="00000CAB" w:rsidP="007B5511">
            <w:pPr>
              <w:pStyle w:val="TAL"/>
            </w:pPr>
            <w:r>
              <w:t>An attribute specifies whether for the Network Slice, devices need to be also authenticated and authorized by a AAA server using additional credentials different than the ones used for</w:t>
            </w:r>
          </w:p>
          <w:p w14:paraId="10E685DE" w14:textId="77777777" w:rsidR="00000CAB" w:rsidRDefault="00000CAB" w:rsidP="007B5511">
            <w:pPr>
              <w:pStyle w:val="TAL"/>
            </w:pPr>
            <w:r>
              <w:t xml:space="preserve">the primary authentication, </w:t>
            </w:r>
            <w:r w:rsidRPr="00C1538F">
              <w:t>see clause 3.4.</w:t>
            </w:r>
            <w:r>
              <w:t>3</w:t>
            </w:r>
            <w:r w:rsidRPr="00C1538F">
              <w:t>7 of NG.116 [50].</w:t>
            </w:r>
          </w:p>
          <w:p w14:paraId="76AA57CF" w14:textId="77777777" w:rsidR="00000CAB" w:rsidRDefault="00000CAB" w:rsidP="007B5511">
            <w:pPr>
              <w:pStyle w:val="TAL"/>
            </w:pPr>
          </w:p>
          <w:p w14:paraId="7FF788F2" w14:textId="77777777" w:rsidR="00000CAB" w:rsidRPr="00C1538F" w:rsidRDefault="00000CAB" w:rsidP="007B551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64DA9B8" w14:textId="77777777" w:rsidR="00000CAB" w:rsidRPr="00F018F1" w:rsidRDefault="00000CAB" w:rsidP="007B551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C74D0C8" w14:textId="77777777" w:rsidR="00000CAB" w:rsidRPr="00F018F1" w:rsidRDefault="00000CAB" w:rsidP="007B5511">
            <w:pPr>
              <w:spacing w:after="0"/>
              <w:rPr>
                <w:rFonts w:ascii="Arial" w:hAnsi="Arial" w:cs="Arial"/>
                <w:snapToGrid w:val="0"/>
                <w:sz w:val="18"/>
                <w:szCs w:val="18"/>
              </w:rPr>
            </w:pPr>
            <w:r w:rsidRPr="00F018F1">
              <w:rPr>
                <w:rFonts w:ascii="Arial" w:hAnsi="Arial" w:cs="Arial"/>
                <w:snapToGrid w:val="0"/>
                <w:sz w:val="18"/>
                <w:szCs w:val="18"/>
              </w:rPr>
              <w:t>multiplicity: 1</w:t>
            </w:r>
          </w:p>
          <w:p w14:paraId="287A79CD"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D9F6BBC"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7F50953" w14:textId="77777777" w:rsidR="00000CAB" w:rsidRPr="00F018F1" w:rsidRDefault="00000CAB" w:rsidP="007B551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E73A313" w14:textId="77777777" w:rsidR="00000CAB" w:rsidRPr="0064555E" w:rsidRDefault="00000CAB" w:rsidP="007B5511">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00CAB" w14:paraId="1EE610D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5A3300" w14:textId="77777777" w:rsidR="00000CAB" w:rsidRPr="0064555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D636CFB" w14:textId="77777777" w:rsidR="00000CAB" w:rsidRDefault="00000CAB" w:rsidP="007B551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A5894D4" w14:textId="77777777" w:rsidR="00000CAB" w:rsidRDefault="00000CAB" w:rsidP="007B5511">
            <w:pPr>
              <w:pStyle w:val="TAL"/>
              <w:rPr>
                <w:rFonts w:cs="Arial"/>
                <w:szCs w:val="18"/>
              </w:rPr>
            </w:pPr>
            <w:r>
              <w:t>the primary authentication</w:t>
            </w:r>
            <w:r>
              <w:rPr>
                <w:rFonts w:cs="Arial"/>
                <w:szCs w:val="18"/>
              </w:rPr>
              <w:t>.</w:t>
            </w:r>
          </w:p>
          <w:p w14:paraId="735252F8" w14:textId="77777777" w:rsidR="00000CAB" w:rsidRDefault="00000CAB" w:rsidP="007B5511">
            <w:pPr>
              <w:pStyle w:val="TAL"/>
              <w:rPr>
                <w:rFonts w:cs="Arial"/>
                <w:szCs w:val="18"/>
              </w:rPr>
            </w:pPr>
          </w:p>
          <w:p w14:paraId="3845D8A6"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A952926" w14:textId="77777777" w:rsidR="00000CAB" w:rsidRDefault="00000CAB" w:rsidP="007B5511">
            <w:pPr>
              <w:spacing w:after="0"/>
              <w:rPr>
                <w:rFonts w:ascii="Arial" w:hAnsi="Arial" w:cs="Arial"/>
                <w:sz w:val="18"/>
                <w:szCs w:val="18"/>
              </w:rPr>
            </w:pPr>
            <w:r>
              <w:rPr>
                <w:rFonts w:ascii="Arial" w:hAnsi="Arial" w:cs="Arial"/>
                <w:sz w:val="18"/>
                <w:szCs w:val="18"/>
              </w:rPr>
              <w:t>"NOT SUPPORTED", "SUPPORTED".</w:t>
            </w:r>
          </w:p>
          <w:p w14:paraId="775896A1" w14:textId="77777777" w:rsidR="00000CAB" w:rsidRPr="00C1538F"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1C979A0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EFD861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F0D0D7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B9A6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EE3B8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6E7E09"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531E59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21AFD8" w14:textId="77777777" w:rsidR="00000CAB" w:rsidRPr="0064555E" w:rsidRDefault="00000CAB" w:rsidP="007B551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663EF33" w14:textId="77777777" w:rsidR="00000CAB" w:rsidRDefault="00000CAB" w:rsidP="007B551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2DC4993" w14:textId="77777777" w:rsidR="00000CAB" w:rsidRDefault="00000CAB" w:rsidP="007B5511">
            <w:pPr>
              <w:pStyle w:val="TAL"/>
            </w:pPr>
          </w:p>
          <w:p w14:paraId="67FF6245" w14:textId="77777777" w:rsidR="00000CAB" w:rsidRPr="00C1538F" w:rsidRDefault="00000CAB" w:rsidP="007B551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B69D10D"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585AD59"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458101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6D22C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B4A5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C09C1D"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72195C1"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0CE21" w14:textId="77777777" w:rsidR="00000CAB" w:rsidRPr="0064555E" w:rsidRDefault="00000CAB" w:rsidP="007B551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F30BBC1" w14:textId="77777777" w:rsidR="00000CAB" w:rsidRDefault="00000CAB" w:rsidP="007B551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B9FA6F0" w14:textId="77777777" w:rsidR="00000CAB" w:rsidRDefault="00000CAB" w:rsidP="007B5511">
            <w:pPr>
              <w:pStyle w:val="TAL"/>
            </w:pPr>
          </w:p>
          <w:p w14:paraId="16D43E80" w14:textId="77777777" w:rsidR="00000CAB" w:rsidRPr="00C1538F" w:rsidRDefault="00000CAB" w:rsidP="007B551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76E6AE5"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207CE7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5087E3E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3ECB6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0D973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6E00CD"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2C7A222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B12C9" w14:textId="77777777" w:rsidR="00000CAB" w:rsidRPr="0064555E" w:rsidRDefault="00000CAB" w:rsidP="007B551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8C84A8" w14:textId="77777777" w:rsidR="00000CAB" w:rsidRDefault="00000CAB" w:rsidP="007B551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3CA007D" w14:textId="77777777" w:rsidR="00000CAB" w:rsidRDefault="00000CAB" w:rsidP="007B5511">
            <w:pPr>
              <w:pStyle w:val="TAL"/>
              <w:rPr>
                <w:szCs w:val="21"/>
                <w:lang w:eastAsia="de-DE"/>
              </w:rPr>
            </w:pPr>
          </w:p>
          <w:p w14:paraId="0781A4F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A32EC4" w14:textId="77777777" w:rsidR="00000CAB" w:rsidRPr="00C1538F"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7645D929"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0A8F06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C1C939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F56C36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E93EF96" w14:textId="77777777" w:rsidR="00000CAB" w:rsidRPr="007F50AE" w:rsidRDefault="00000CAB" w:rsidP="007B551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C5B0FCD"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1D2E2DD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D4DF1" w14:textId="77777777" w:rsidR="00000CAB" w:rsidRPr="0064555E" w:rsidRDefault="00000CAB" w:rsidP="007B551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6240898" w14:textId="77777777" w:rsidR="00000CAB" w:rsidRDefault="00000CAB" w:rsidP="007B5511">
            <w:pPr>
              <w:pStyle w:val="TAL"/>
            </w:pPr>
            <w:r w:rsidRPr="00C1538F">
              <w:t xml:space="preserve">An attribute which </w:t>
            </w:r>
            <w:r>
              <w:t>i</w:t>
            </w:r>
            <w:r w:rsidRPr="00460124">
              <w:t>dentif</w:t>
            </w:r>
            <w:r>
              <w:t>ies</w:t>
            </w:r>
            <w:r w:rsidRPr="00460124">
              <w:t xml:space="preserve"> a security function</w:t>
            </w:r>
            <w:r>
              <w:t>.</w:t>
            </w:r>
          </w:p>
          <w:p w14:paraId="1F6A743B" w14:textId="77777777" w:rsidR="00000CAB" w:rsidRDefault="00000CAB" w:rsidP="007B5511">
            <w:pPr>
              <w:pStyle w:val="TAL"/>
            </w:pPr>
          </w:p>
          <w:p w14:paraId="51F9BA1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643F0B" w14:textId="77777777" w:rsidR="00000CAB" w:rsidRPr="00C1538F"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44D38886"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2295C8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7CEF3A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5C38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0BFB6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8DE20"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35AE12E8"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FA278FD" w14:textId="77777777" w:rsidR="00000CAB" w:rsidRPr="0064555E" w:rsidRDefault="00000CAB" w:rsidP="007B551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708457E" w14:textId="77777777" w:rsidR="00000CAB" w:rsidRDefault="00000CAB" w:rsidP="007B551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35EECD5" w14:textId="77777777" w:rsidR="00000CAB" w:rsidRDefault="00000CAB" w:rsidP="007B5511">
            <w:pPr>
              <w:pStyle w:val="TAL"/>
            </w:pPr>
          </w:p>
          <w:p w14:paraId="2BB07D1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BBFA21" w14:textId="77777777" w:rsidR="00000CAB" w:rsidRPr="00C1538F"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427799DB"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156468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65DD101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C055F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AFE9A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A4B484"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70513DAA"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21817C8" w14:textId="77777777" w:rsidR="00000CAB" w:rsidRPr="0064555E" w:rsidRDefault="00000CAB" w:rsidP="007B551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21555B21" w14:textId="77777777" w:rsidR="00000CAB" w:rsidRDefault="00000CAB" w:rsidP="007B551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295C40C" w14:textId="77777777" w:rsidR="00000CAB" w:rsidRDefault="00000CAB" w:rsidP="007B5511">
            <w:pPr>
              <w:pStyle w:val="TAL"/>
            </w:pPr>
          </w:p>
          <w:p w14:paraId="268EF00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9A2290" w14:textId="77777777" w:rsidR="00000CAB" w:rsidRPr="00C1538F" w:rsidRDefault="00000CAB" w:rsidP="007B5511">
            <w:pPr>
              <w:pStyle w:val="TAL"/>
            </w:pPr>
          </w:p>
        </w:tc>
        <w:tc>
          <w:tcPr>
            <w:tcW w:w="2156" w:type="dxa"/>
            <w:tcBorders>
              <w:top w:val="single" w:sz="4" w:space="0" w:color="auto"/>
              <w:left w:val="single" w:sz="4" w:space="0" w:color="auto"/>
              <w:bottom w:val="single" w:sz="4" w:space="0" w:color="auto"/>
              <w:right w:val="single" w:sz="4" w:space="0" w:color="auto"/>
            </w:tcBorders>
          </w:tcPr>
          <w:p w14:paraId="382CE41A" w14:textId="77777777" w:rsidR="00000CAB" w:rsidRPr="0064555E" w:rsidRDefault="00000CAB" w:rsidP="007B551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D37819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0..*</w:t>
            </w:r>
          </w:p>
          <w:p w14:paraId="4573C7B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5C177F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A25342C" w14:textId="77777777" w:rsidR="00000CAB" w:rsidRPr="004873AF" w:rsidRDefault="00000CAB" w:rsidP="007B551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04F6137" w14:textId="77777777" w:rsidR="00000CAB" w:rsidRPr="0064555E" w:rsidRDefault="00000CAB" w:rsidP="007B5511">
            <w:pPr>
              <w:spacing w:after="0"/>
              <w:rPr>
                <w:rFonts w:ascii="Arial" w:hAnsi="Arial" w:cs="Arial"/>
                <w:snapToGrid w:val="0"/>
                <w:sz w:val="18"/>
                <w:szCs w:val="18"/>
              </w:rPr>
            </w:pPr>
            <w:r>
              <w:rPr>
                <w:rFonts w:ascii="Arial" w:hAnsi="Arial" w:cs="Arial"/>
                <w:snapToGrid w:val="0"/>
                <w:sz w:val="18"/>
                <w:szCs w:val="18"/>
              </w:rPr>
              <w:t>isNullable: False</w:t>
            </w:r>
          </w:p>
        </w:tc>
      </w:tr>
      <w:tr w:rsidR="00000CAB" w14:paraId="52A7003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795EB" w14:textId="77777777" w:rsidR="00000CAB" w:rsidRPr="0064555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58FF5F9E" w14:textId="77777777" w:rsidR="00000CAB" w:rsidRDefault="00000CAB" w:rsidP="007B5511">
            <w:pPr>
              <w:pStyle w:val="TAL"/>
            </w:pPr>
            <w:r>
              <w:t>An attribute indicating type of network slice subnet, including:</w:t>
            </w:r>
          </w:p>
          <w:p w14:paraId="580404FE" w14:textId="77777777" w:rsidR="00000CAB" w:rsidRDefault="00000CAB" w:rsidP="007B5511">
            <w:pPr>
              <w:pStyle w:val="B10"/>
              <w:ind w:left="284"/>
              <w:contextualSpacing/>
            </w:pPr>
            <w:r>
              <w:t>-</w:t>
            </w:r>
            <w:r>
              <w:tab/>
              <w:t>Top network slice subnet</w:t>
            </w:r>
          </w:p>
          <w:p w14:paraId="2D4060E3" w14:textId="77777777" w:rsidR="00000CAB" w:rsidRDefault="00000CAB" w:rsidP="007B5511">
            <w:pPr>
              <w:pStyle w:val="B10"/>
              <w:ind w:left="284"/>
              <w:contextualSpacing/>
            </w:pPr>
            <w:r>
              <w:t>-</w:t>
            </w:r>
            <w:r>
              <w:tab/>
              <w:t>RAN network slice subnet</w:t>
            </w:r>
          </w:p>
          <w:p w14:paraId="19D1AB6D" w14:textId="77777777" w:rsidR="00000CAB" w:rsidRDefault="00000CAB" w:rsidP="007B551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BAA289A" w14:textId="77777777" w:rsidR="00000CAB" w:rsidRDefault="00000CAB" w:rsidP="007B551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9E451AB" w14:textId="77777777" w:rsidR="00000CAB" w:rsidRPr="00C1538F" w:rsidRDefault="00000CAB" w:rsidP="007B5511">
            <w:pPr>
              <w:pStyle w:val="TAL"/>
            </w:pPr>
            <w:bookmarkStart w:id="190" w:name="OLE_LINK8"/>
            <w:r>
              <w:rPr>
                <w:rFonts w:ascii="Courier New" w:hAnsi="Courier New" w:cs="Courier New" w:hint="eastAsia"/>
                <w:lang w:eastAsia="zh-CN"/>
              </w:rPr>
              <w:t>T</w:t>
            </w:r>
            <w:r>
              <w:rPr>
                <w:rFonts w:ascii="Courier New" w:hAnsi="Courier New" w:cs="Courier New"/>
                <w:lang w:eastAsia="zh-CN"/>
              </w:rPr>
              <w:t>OP_SLICESUBNET,RAN_SLICESUBNET,CN</w:t>
            </w:r>
            <w:bookmarkEnd w:id="19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71DF006" w14:textId="77777777" w:rsidR="00000CAB" w:rsidRDefault="00000CAB" w:rsidP="007B551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28E0D64" w14:textId="77777777" w:rsidR="00000CAB" w:rsidRDefault="00000CAB" w:rsidP="007B5511">
            <w:pPr>
              <w:spacing w:after="0"/>
              <w:rPr>
                <w:rFonts w:ascii="Arial" w:hAnsi="Arial" w:cs="Arial"/>
                <w:sz w:val="18"/>
                <w:szCs w:val="18"/>
              </w:rPr>
            </w:pPr>
            <w:r>
              <w:rPr>
                <w:rFonts w:ascii="Arial" w:hAnsi="Arial" w:cs="Arial"/>
                <w:sz w:val="18"/>
                <w:szCs w:val="18"/>
              </w:rPr>
              <w:t>multiplicity: 1</w:t>
            </w:r>
          </w:p>
          <w:p w14:paraId="2EA48EDE"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09B6CF" w14:textId="77777777" w:rsidR="00000CAB" w:rsidRDefault="00000CAB" w:rsidP="007B551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B70D12" w14:textId="77777777" w:rsidR="00000CAB" w:rsidRDefault="00000CAB" w:rsidP="007B551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7D5EB4" w14:textId="77777777" w:rsidR="00000CAB" w:rsidRPr="0064555E" w:rsidRDefault="00000CAB" w:rsidP="007B5511">
            <w:pPr>
              <w:spacing w:after="0"/>
              <w:rPr>
                <w:rFonts w:ascii="Arial" w:hAnsi="Arial" w:cs="Arial"/>
                <w:snapToGrid w:val="0"/>
                <w:sz w:val="18"/>
                <w:szCs w:val="18"/>
              </w:rPr>
            </w:pPr>
            <w:r>
              <w:rPr>
                <w:rFonts w:cs="Arial"/>
                <w:szCs w:val="18"/>
              </w:rPr>
              <w:t>isNullable: False</w:t>
            </w:r>
          </w:p>
        </w:tc>
      </w:tr>
      <w:tr w:rsidR="00000CAB" w14:paraId="693222B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F7213" w14:textId="77777777" w:rsidR="00000CAB" w:rsidRDefault="00000CAB" w:rsidP="007B551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A884308" w14:textId="77777777" w:rsidR="00000CAB" w:rsidRDefault="00000CAB" w:rsidP="007B551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88054C2" w14:textId="77777777" w:rsidR="00000CAB" w:rsidRDefault="00000CAB" w:rsidP="007B5511">
            <w:pPr>
              <w:pStyle w:val="TAL"/>
              <w:rPr>
                <w:rFonts w:cs="Arial"/>
                <w:szCs w:val="18"/>
                <w:lang w:eastAsia="zh-CN"/>
              </w:rPr>
            </w:pPr>
          </w:p>
          <w:p w14:paraId="7E4081EC" w14:textId="77777777" w:rsidR="00000CAB" w:rsidRDefault="00000CAB" w:rsidP="007B551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BC526B6" w14:textId="77777777" w:rsidR="00000CAB" w:rsidRPr="00B26339" w:rsidRDefault="00000CAB" w:rsidP="007B5511">
            <w:pPr>
              <w:pStyle w:val="TAL"/>
            </w:pPr>
            <w:r w:rsidRPr="00B26339">
              <w:t>type: Integer</w:t>
            </w:r>
          </w:p>
          <w:p w14:paraId="256ABDDB" w14:textId="77777777" w:rsidR="00000CAB" w:rsidRPr="00B26339" w:rsidRDefault="00000CAB" w:rsidP="007B5511">
            <w:pPr>
              <w:pStyle w:val="TAL"/>
            </w:pPr>
            <w:r w:rsidRPr="00B26339">
              <w:t>multiplicity: 1</w:t>
            </w:r>
          </w:p>
          <w:p w14:paraId="0B0234B5" w14:textId="77777777" w:rsidR="00000CAB" w:rsidRPr="00B26339" w:rsidRDefault="00000CAB" w:rsidP="007B5511">
            <w:pPr>
              <w:pStyle w:val="TAL"/>
            </w:pPr>
            <w:proofErr w:type="spellStart"/>
            <w:r w:rsidRPr="00B26339">
              <w:t>isOrdered</w:t>
            </w:r>
            <w:proofErr w:type="spellEnd"/>
            <w:r w:rsidRPr="00B26339">
              <w:t>: N/A</w:t>
            </w:r>
          </w:p>
          <w:p w14:paraId="6EACB56E" w14:textId="77777777" w:rsidR="00000CAB" w:rsidRPr="00B26339" w:rsidRDefault="00000CAB" w:rsidP="007B5511">
            <w:pPr>
              <w:pStyle w:val="TAL"/>
            </w:pPr>
            <w:proofErr w:type="spellStart"/>
            <w:r w:rsidRPr="00B26339">
              <w:t>isUnique</w:t>
            </w:r>
            <w:proofErr w:type="spellEnd"/>
            <w:r w:rsidRPr="00B26339">
              <w:t>: N/A</w:t>
            </w:r>
          </w:p>
          <w:p w14:paraId="72B92735" w14:textId="77777777" w:rsidR="00000CAB" w:rsidRPr="00B26339" w:rsidRDefault="00000CAB" w:rsidP="007B5511">
            <w:pPr>
              <w:pStyle w:val="TAL"/>
            </w:pPr>
            <w:proofErr w:type="spellStart"/>
            <w:r w:rsidRPr="00B26339">
              <w:t>defaultValue</w:t>
            </w:r>
            <w:proofErr w:type="spellEnd"/>
            <w:r w:rsidRPr="00B26339">
              <w:t>: None</w:t>
            </w:r>
          </w:p>
          <w:p w14:paraId="44220BF9" w14:textId="77777777" w:rsidR="00000CAB" w:rsidRDefault="00000CAB" w:rsidP="007B5511">
            <w:pPr>
              <w:spacing w:after="0"/>
              <w:rPr>
                <w:rFonts w:ascii="Arial" w:hAnsi="Arial" w:cs="Arial"/>
                <w:sz w:val="18"/>
                <w:szCs w:val="18"/>
                <w:lang w:eastAsia="zh-CN"/>
              </w:rPr>
            </w:pPr>
            <w:r w:rsidRPr="00B26339">
              <w:t>isNullable: False</w:t>
            </w:r>
          </w:p>
        </w:tc>
      </w:tr>
      <w:tr w:rsidR="00000CAB" w14:paraId="7EE5A656"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A25A9" w14:textId="77777777" w:rsidR="00000CAB" w:rsidRPr="004E3CB7" w:rsidRDefault="00000CAB" w:rsidP="007B551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33AF2B" w14:textId="77777777" w:rsidR="00000CAB" w:rsidRDefault="00000CAB" w:rsidP="007B551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BD3D83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591B914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1A1009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A0C31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68936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EBDF0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BD75507" w14:textId="77777777" w:rsidR="00000CAB" w:rsidRPr="00B26339" w:rsidRDefault="00000CAB" w:rsidP="007B5511">
            <w:pPr>
              <w:pStyle w:val="TAL"/>
            </w:pPr>
            <w:r>
              <w:rPr>
                <w:rFonts w:cs="Arial"/>
                <w:snapToGrid w:val="0"/>
                <w:szCs w:val="18"/>
              </w:rPr>
              <w:t>isNullable: False</w:t>
            </w:r>
          </w:p>
        </w:tc>
      </w:tr>
      <w:tr w:rsidR="00000CAB" w14:paraId="700B2CA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B254E" w14:textId="77777777" w:rsidR="00000CAB" w:rsidRPr="004E3CB7" w:rsidRDefault="00000CAB" w:rsidP="007B5511">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43091C" w14:textId="77777777" w:rsidR="00000CAB" w:rsidRDefault="00000CAB" w:rsidP="007B551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3C166F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7D97EBD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840913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EF43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BBE60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73904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73AEF2" w14:textId="77777777" w:rsidR="00000CAB" w:rsidRPr="00B26339" w:rsidRDefault="00000CAB" w:rsidP="007B5511">
            <w:pPr>
              <w:pStyle w:val="TAL"/>
            </w:pPr>
            <w:r>
              <w:rPr>
                <w:rFonts w:cs="Arial"/>
                <w:snapToGrid w:val="0"/>
                <w:szCs w:val="18"/>
              </w:rPr>
              <w:t>isNullable: False</w:t>
            </w:r>
          </w:p>
        </w:tc>
      </w:tr>
      <w:tr w:rsidR="00000CAB" w14:paraId="1FBD07B7"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C684A" w14:textId="77777777" w:rsidR="00000CAB" w:rsidRPr="004E3CB7" w:rsidRDefault="00000CAB" w:rsidP="007B551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1F9E17C" w14:textId="77777777" w:rsidR="00000CAB" w:rsidRDefault="00000CAB" w:rsidP="007B551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A4C1C9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4F20F8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54A376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C85A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0D8B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7F93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51A1E7" w14:textId="77777777" w:rsidR="00000CAB" w:rsidRPr="00B26339" w:rsidRDefault="00000CAB" w:rsidP="007B5511">
            <w:pPr>
              <w:pStyle w:val="TAL"/>
            </w:pPr>
            <w:r>
              <w:rPr>
                <w:rFonts w:cs="Arial"/>
                <w:snapToGrid w:val="0"/>
                <w:szCs w:val="18"/>
              </w:rPr>
              <w:t>isNullable: False</w:t>
            </w:r>
          </w:p>
        </w:tc>
      </w:tr>
      <w:tr w:rsidR="00000CAB" w14:paraId="7C66CB08"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DC76E" w14:textId="77777777" w:rsidR="00000CAB" w:rsidRPr="004E3CB7" w:rsidRDefault="00000CAB" w:rsidP="007B551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4389989" w14:textId="77777777" w:rsidR="00000CAB" w:rsidRDefault="00000CAB" w:rsidP="007B551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A66D6B1"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647077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DF523F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70764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604D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A57D4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C41BAF" w14:textId="77777777" w:rsidR="00000CAB" w:rsidRPr="00B26339" w:rsidRDefault="00000CAB" w:rsidP="007B5511">
            <w:pPr>
              <w:pStyle w:val="TAL"/>
            </w:pPr>
            <w:r>
              <w:rPr>
                <w:rFonts w:cs="Arial"/>
                <w:snapToGrid w:val="0"/>
                <w:szCs w:val="18"/>
              </w:rPr>
              <w:t>isNullable: False</w:t>
            </w:r>
          </w:p>
        </w:tc>
      </w:tr>
      <w:tr w:rsidR="00000CAB" w14:paraId="65E6552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7F688" w14:textId="77777777" w:rsidR="00000CAB" w:rsidRPr="004E3CB7" w:rsidRDefault="00000CAB" w:rsidP="007B551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09865E" w14:textId="77777777" w:rsidR="00000CAB" w:rsidRDefault="00000CAB" w:rsidP="007B551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5747826" w14:textId="77777777" w:rsidR="00000CAB" w:rsidRDefault="00000CAB" w:rsidP="007B551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3225E4" w14:textId="77777777" w:rsidR="00000CAB" w:rsidRDefault="00000CAB" w:rsidP="007B551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EE47EB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Integer</w:t>
            </w:r>
          </w:p>
          <w:p w14:paraId="0EDEC32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2F13BE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4B94087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915F7F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D617F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6348A2" w14:textId="77777777" w:rsidR="00000CAB" w:rsidRPr="00B26339" w:rsidRDefault="00000CAB" w:rsidP="007B5511">
            <w:pPr>
              <w:pStyle w:val="TAL"/>
            </w:pPr>
            <w:r>
              <w:rPr>
                <w:rFonts w:cs="Arial"/>
                <w:snapToGrid w:val="0"/>
                <w:szCs w:val="18"/>
              </w:rPr>
              <w:t>isNullable: False</w:t>
            </w:r>
          </w:p>
        </w:tc>
      </w:tr>
      <w:tr w:rsidR="00000CAB" w14:paraId="10F767D2"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CAA94"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E08D692" w14:textId="77777777" w:rsidR="00000CAB" w:rsidRDefault="00000CAB" w:rsidP="007B551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41C5A9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4ECCD5A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232D76B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2FCE1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01A45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9831B" w14:textId="77777777" w:rsidR="00000CAB" w:rsidRDefault="00000CAB" w:rsidP="007B551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00CAB" w14:paraId="0BD8A45F"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6A1ED" w14:textId="77777777" w:rsidR="00000CAB" w:rsidRPr="005F33EE" w:rsidRDefault="00000CAB" w:rsidP="007B551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C8EFB9B" w14:textId="77777777" w:rsidR="00000CAB" w:rsidRDefault="00000CAB" w:rsidP="007B551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457428C" w14:textId="77777777" w:rsidR="00000CAB" w:rsidRPr="00B826AA" w:rsidRDefault="00000CAB" w:rsidP="007B5511">
            <w:pPr>
              <w:pStyle w:val="TAL"/>
              <w:rPr>
                <w:lang w:eastAsia="zh-CN"/>
              </w:rPr>
            </w:pPr>
          </w:p>
          <w:p w14:paraId="52A0DB83" w14:textId="77777777" w:rsidR="00000CAB" w:rsidRDefault="00000CAB" w:rsidP="007B5511">
            <w:pPr>
              <w:pStyle w:val="TAL"/>
              <w:rPr>
                <w:lang w:eastAsia="zh-CN"/>
              </w:rPr>
            </w:pPr>
            <w:r>
              <w:rPr>
                <w:lang w:eastAsia="zh-CN"/>
              </w:rPr>
              <w:t xml:space="preserve">Allowed Value: </w:t>
            </w:r>
          </w:p>
          <w:p w14:paraId="001204BD" w14:textId="77777777" w:rsidR="00000CAB" w:rsidRDefault="00000CAB" w:rsidP="007B5511">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4E4C7976" w14:textId="77777777" w:rsidR="00000CAB" w:rsidRDefault="00000CAB" w:rsidP="007B5511">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66DC838D" w14:textId="77777777" w:rsidR="00000CAB" w:rsidRDefault="00000CAB" w:rsidP="007B551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4AF9DF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504C4CE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0..1</w:t>
            </w:r>
          </w:p>
          <w:p w14:paraId="1A2FD00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4D662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54C16F"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8D7BF1" w14:textId="77777777" w:rsidR="00000CAB" w:rsidRDefault="00000CAB" w:rsidP="007B551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00CAB" w14:paraId="63F7999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67F7F"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CF5DA58" w14:textId="77777777" w:rsidR="00000CAB" w:rsidRDefault="00000CAB" w:rsidP="007B551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EC62614" w14:textId="77777777" w:rsidR="00000CAB" w:rsidRDefault="00000CAB" w:rsidP="007B5511">
            <w:pPr>
              <w:pStyle w:val="TAL"/>
              <w:rPr>
                <w:lang w:eastAsia="zh-CN"/>
              </w:rPr>
            </w:pPr>
          </w:p>
          <w:p w14:paraId="22AFAB61" w14:textId="77777777" w:rsidR="00000CAB" w:rsidRDefault="00000CAB" w:rsidP="007B551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84E611C" w14:textId="77777777" w:rsidR="00000CAB" w:rsidRDefault="00000CAB" w:rsidP="007B551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1F043D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796772AF"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10A78CC7"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D079C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DB6AD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9F1E9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644D56" w14:textId="77777777" w:rsidR="00000CAB" w:rsidRDefault="00000CAB" w:rsidP="007B551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00CAB" w14:paraId="51AF81FD"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CC672"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6E5D5E9" w14:textId="77777777" w:rsidR="00000CAB" w:rsidRDefault="00000CAB" w:rsidP="007B5511">
            <w:pPr>
              <w:pStyle w:val="TAL"/>
              <w:rPr>
                <w:lang w:eastAsia="zh-CN"/>
              </w:rPr>
            </w:pPr>
            <w:r>
              <w:rPr>
                <w:lang w:eastAsia="zh-CN"/>
              </w:rPr>
              <w:t>An attribute represents MnS consumer's requirements for resource reservation.</w:t>
            </w:r>
          </w:p>
          <w:p w14:paraId="7A4C24F5" w14:textId="77777777" w:rsidR="00000CAB" w:rsidRDefault="00000CAB" w:rsidP="007B5511">
            <w:pPr>
              <w:pStyle w:val="TAL"/>
              <w:rPr>
                <w:lang w:eastAsia="zh-CN"/>
              </w:rPr>
            </w:pPr>
          </w:p>
          <w:p w14:paraId="5632B89F" w14:textId="77777777" w:rsidR="00000CAB" w:rsidRDefault="00000CAB" w:rsidP="007B5511">
            <w:pPr>
              <w:pStyle w:val="TAL"/>
              <w:rPr>
                <w:lang w:eastAsia="zh-CN"/>
              </w:rPr>
            </w:pPr>
          </w:p>
          <w:p w14:paraId="72E1A212" w14:textId="77777777" w:rsidR="00000CAB" w:rsidRDefault="00000CAB" w:rsidP="007B5511">
            <w:pPr>
              <w:pStyle w:val="TAL"/>
              <w:rPr>
                <w:lang w:eastAsia="zh-CN"/>
              </w:rPr>
            </w:pPr>
          </w:p>
          <w:p w14:paraId="55138579" w14:textId="77777777" w:rsidR="00000CAB" w:rsidRDefault="00000CAB" w:rsidP="007B5511">
            <w:pPr>
              <w:pStyle w:val="TAL"/>
              <w:rPr>
                <w:lang w:eastAsia="zh-CN"/>
              </w:rPr>
            </w:pPr>
            <w:r>
              <w:rPr>
                <w:lang w:eastAsia="zh-CN"/>
              </w:rPr>
              <w:t xml:space="preserve">Allowed Value: </w:t>
            </w:r>
          </w:p>
          <w:p w14:paraId="68F45363" w14:textId="77777777" w:rsidR="00000CAB" w:rsidRDefault="00000CAB" w:rsidP="007B5511">
            <w:pPr>
              <w:pStyle w:val="TAL"/>
              <w:rPr>
                <w:lang w:eastAsia="zh-CN"/>
              </w:rPr>
            </w:pPr>
            <w:r>
              <w:rPr>
                <w:lang w:eastAsia="zh-CN"/>
              </w:rPr>
              <w:t xml:space="preserve">TRUE: MnS producer need to reserve corresponding resources </w:t>
            </w:r>
          </w:p>
          <w:p w14:paraId="002FF468" w14:textId="77777777" w:rsidR="00000CAB" w:rsidRDefault="00000CAB" w:rsidP="007B5511">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ABFDB6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Boolean</w:t>
            </w:r>
          </w:p>
          <w:p w14:paraId="3D51AD6E"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1772C1B"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E3C4C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01C0C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4D11C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00CAB" w14:paraId="5A0EAC79"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1AB56E" w14:textId="77777777" w:rsidR="00000CAB" w:rsidRDefault="00000CAB" w:rsidP="007B5511">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7CAF13B9" w14:textId="77777777" w:rsidR="00000CAB" w:rsidRPr="00520C69" w:rsidRDefault="00000CAB" w:rsidP="007B5511">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394AD72" w14:textId="77777777" w:rsidR="00000CAB" w:rsidRDefault="00000CAB" w:rsidP="007B5511">
            <w:pPr>
              <w:pStyle w:val="Index1"/>
              <w:rPr>
                <w:lang w:eastAsia="zh-CN"/>
              </w:rPr>
            </w:pPr>
          </w:p>
          <w:p w14:paraId="59CED763" w14:textId="77777777" w:rsidR="00000CAB" w:rsidRDefault="00000CAB" w:rsidP="007B5511">
            <w:pPr>
              <w:pStyle w:val="TAL"/>
              <w:rPr>
                <w:lang w:eastAsia="zh-CN"/>
              </w:rPr>
            </w:pPr>
            <w:r>
              <w:rPr>
                <w:lang w:eastAsia="zh-CN"/>
              </w:rPr>
              <w:t xml:space="preserve">Allowed Value: </w:t>
            </w:r>
          </w:p>
          <w:p w14:paraId="6F29DD29" w14:textId="77777777" w:rsidR="00000CAB" w:rsidRDefault="00000CAB" w:rsidP="007B5511">
            <w:pPr>
              <w:pStyle w:val="TAL"/>
              <w:rPr>
                <w:lang w:eastAsia="zh-CN"/>
              </w:rPr>
            </w:pPr>
            <w:r>
              <w:rPr>
                <w:lang w:eastAsia="zh-CN"/>
              </w:rPr>
              <w:t xml:space="preserve">TRUE: MnS producer need to derive and provide the recommended network slicing related requirements </w:t>
            </w:r>
          </w:p>
          <w:p w14:paraId="341652D3" w14:textId="77777777" w:rsidR="00000CAB" w:rsidRDefault="00000CAB" w:rsidP="007B5511">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77435E7"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Boolean</w:t>
            </w:r>
          </w:p>
          <w:p w14:paraId="2044C32D"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9004A2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A55F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31F39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5A2372"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00CAB" w14:paraId="7F7712AB"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B728C"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C6667D5" w14:textId="77777777" w:rsidR="00000CAB" w:rsidRDefault="00000CAB" w:rsidP="007B551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FAA43B3"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Timestamp</w:t>
            </w:r>
          </w:p>
          <w:p w14:paraId="31F40478"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795C2C4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1BCB4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340A3"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E363C4"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00CAB" w14:paraId="0953B0E5"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41A5E"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C443F86" w14:textId="77777777" w:rsidR="00000CAB" w:rsidRDefault="00000CAB" w:rsidP="007B5511">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145B413" w14:textId="77777777" w:rsidR="00000CAB" w:rsidRDefault="00000CAB" w:rsidP="007B551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19FFD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Timestamp</w:t>
            </w:r>
          </w:p>
          <w:p w14:paraId="0277B046"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4B226F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8E0B7C"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B432D"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2CF8D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00CAB" w14:paraId="54C5BEC4"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B5F1AB" w14:textId="77777777" w:rsidR="00000CAB" w:rsidRPr="005F33EE" w:rsidRDefault="00000CAB" w:rsidP="007B551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1051AF7" w14:textId="77777777" w:rsidR="00000CAB" w:rsidRDefault="00000CAB" w:rsidP="007B5511">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1BE85A83" w14:textId="77777777" w:rsidR="00000CAB" w:rsidRDefault="00000CAB" w:rsidP="007B5511">
            <w:pPr>
              <w:pStyle w:val="TAL"/>
              <w:rPr>
                <w:lang w:eastAsia="zh-CN"/>
              </w:rPr>
            </w:pPr>
          </w:p>
          <w:p w14:paraId="3BE512D4" w14:textId="77777777" w:rsidR="00000CAB" w:rsidRDefault="00000CAB" w:rsidP="007B5511">
            <w:pPr>
              <w:pStyle w:val="TAL"/>
              <w:rPr>
                <w:lang w:eastAsia="zh-CN"/>
              </w:rPr>
            </w:pPr>
            <w:r>
              <w:rPr>
                <w:lang w:eastAsia="zh-CN"/>
              </w:rPr>
              <w:t xml:space="preserve">Allowed Value: </w:t>
            </w:r>
          </w:p>
          <w:p w14:paraId="5E10348B" w14:textId="77777777" w:rsidR="00000CAB" w:rsidRDefault="00000CAB" w:rsidP="007B5511">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EBC970F" w14:textId="77777777" w:rsidR="00000CAB" w:rsidRPr="0078103C" w:rsidRDefault="00000CAB" w:rsidP="007B5511">
            <w:pPr>
              <w:pStyle w:val="TAL"/>
              <w:rPr>
                <w:lang w:eastAsia="zh-CN"/>
              </w:rPr>
            </w:pPr>
          </w:p>
          <w:p w14:paraId="13FBD6C5" w14:textId="77777777" w:rsidR="00000CAB" w:rsidRDefault="00000CAB" w:rsidP="007B5511">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3F6AFF82" w14:textId="77777777" w:rsidR="00000CAB" w:rsidRDefault="00000CAB" w:rsidP="007B5511">
            <w:pPr>
              <w:pStyle w:val="TAL"/>
              <w:rPr>
                <w:lang w:eastAsia="zh-CN"/>
              </w:rPr>
            </w:pPr>
          </w:p>
          <w:p w14:paraId="06D9040F" w14:textId="77777777" w:rsidR="00000CAB" w:rsidRDefault="00000CAB" w:rsidP="007B5511">
            <w:pPr>
              <w:pStyle w:val="TAL"/>
              <w:rPr>
                <w:lang w:eastAsia="zh-CN"/>
              </w:rPr>
            </w:pPr>
            <w:r>
              <w:rPr>
                <w:lang w:eastAsia="zh-CN"/>
              </w:rPr>
              <w:t>USED: which means the reserved resource for the specified network slicing related requirements is used.</w:t>
            </w:r>
          </w:p>
          <w:p w14:paraId="4E7D6128" w14:textId="77777777" w:rsidR="00000CAB" w:rsidRDefault="00000CAB" w:rsidP="007B551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050DBA"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4BEC7C60"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A6C469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DDE9C6"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5E2A9E"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5D98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00CAB" w14:paraId="4AD62E30"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4590B" w14:textId="77777777" w:rsidR="00000CAB" w:rsidRPr="005F33EE" w:rsidRDefault="00000CAB" w:rsidP="007B551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048CDCC" w14:textId="77777777" w:rsidR="00000CAB" w:rsidRDefault="00000CAB" w:rsidP="007B5511">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40BB392"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String</w:t>
            </w:r>
          </w:p>
          <w:p w14:paraId="5FF4C52C"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4C3D20B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1D16B9"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FD95EA"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6D22A0"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000CAB" w14:paraId="07BE60D3" w14:textId="77777777" w:rsidTr="007B551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6CE04" w14:textId="77777777" w:rsidR="00000CAB" w:rsidRPr="005F33EE" w:rsidRDefault="00000CAB" w:rsidP="007B5511">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10A3C7B" w14:textId="77777777" w:rsidR="00000CAB" w:rsidRDefault="00000CAB" w:rsidP="007B551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0BF0A09" w14:textId="77777777" w:rsidR="00000CAB" w:rsidRDefault="00000CAB" w:rsidP="007B5511">
            <w:pPr>
              <w:pStyle w:val="TAL"/>
              <w:rPr>
                <w:lang w:eastAsia="zh-CN"/>
              </w:rPr>
            </w:pPr>
          </w:p>
          <w:p w14:paraId="5BF0BC75" w14:textId="77777777" w:rsidR="00000CAB" w:rsidRDefault="00000CAB" w:rsidP="007B5511">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D7AAF64"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type: Enum</w:t>
            </w:r>
          </w:p>
          <w:p w14:paraId="26A775D5" w14:textId="77777777" w:rsidR="00000CAB" w:rsidRDefault="00000CAB" w:rsidP="007B5511">
            <w:pPr>
              <w:spacing w:after="0"/>
              <w:rPr>
                <w:rFonts w:ascii="Arial" w:hAnsi="Arial" w:cs="Arial"/>
                <w:snapToGrid w:val="0"/>
                <w:sz w:val="18"/>
                <w:szCs w:val="18"/>
              </w:rPr>
            </w:pPr>
            <w:r>
              <w:rPr>
                <w:rFonts w:ascii="Arial" w:hAnsi="Arial" w:cs="Arial"/>
                <w:snapToGrid w:val="0"/>
                <w:sz w:val="18"/>
                <w:szCs w:val="18"/>
              </w:rPr>
              <w:t>multiplicity: 1</w:t>
            </w:r>
          </w:p>
          <w:p w14:paraId="0160327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7BC628"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6DD3B5"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5FB0A1" w14:textId="77777777" w:rsidR="00000CAB" w:rsidRDefault="00000CAB" w:rsidP="007B551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07DD37" w14:textId="77777777" w:rsidR="00000CAB" w:rsidRDefault="00000CAB" w:rsidP="007B5511">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00CAB" w14:paraId="3EF5D825" w14:textId="77777777" w:rsidTr="007B551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D9529F6" w14:textId="77777777" w:rsidR="00000CAB" w:rsidRDefault="00000CAB" w:rsidP="007B551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E779BC2" w14:textId="77777777" w:rsidR="00000CAB" w:rsidRDefault="00000CAB" w:rsidP="007B5511">
            <w:pPr>
              <w:pStyle w:val="NO"/>
            </w:pPr>
            <w:r>
              <w:t>NOTE 2: void</w:t>
            </w:r>
          </w:p>
          <w:p w14:paraId="5D9F2FB3" w14:textId="57E596A2" w:rsidR="00000CAB" w:rsidRDefault="00000CAB" w:rsidP="007B5511">
            <w:pPr>
              <w:pStyle w:val="NO"/>
              <w:rPr>
                <w:rFonts w:ascii="Arial" w:hAnsi="Arial"/>
                <w:sz w:val="18"/>
                <w:szCs w:val="18"/>
                <w:lang w:eastAsia="zh-CN"/>
              </w:rPr>
            </w:pPr>
            <w:del w:id="191" w:author="ericsson user 1" w:date="2023-02-02T16:23:00Z">
              <w:r w:rsidDel="00075D22">
                <w:delText xml:space="preserve">NOTE 3: </w:delText>
              </w:r>
              <w:r w:rsidDel="00075D22">
                <w:rPr>
                  <w:rFonts w:cs="Arial"/>
                  <w:snapToGrid w:val="0"/>
                  <w:szCs w:val="18"/>
                  <w:lang w:eastAsia="zh-CN"/>
                </w:rPr>
                <w:delText>energy efficiency requirement for V2X is not part of the current document.</w:delText>
              </w:r>
            </w:del>
          </w:p>
        </w:tc>
      </w:tr>
    </w:tbl>
    <w:p w14:paraId="7871CF6A" w14:textId="77777777" w:rsidR="00000CAB" w:rsidRDefault="00000CAB" w:rsidP="00000CAB"/>
    <w:p w14:paraId="456D0A54" w14:textId="0332241E" w:rsidR="00000CAB" w:rsidRDefault="00000CAB" w:rsidP="00000C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387" w14:paraId="20F4B86C" w14:textId="77777777" w:rsidTr="00836C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91B5B4" w14:textId="60DBF4B1" w:rsidR="00097387" w:rsidRDefault="00097387" w:rsidP="00B17022">
            <w:pPr>
              <w:jc w:val="center"/>
              <w:rPr>
                <w:rFonts w:ascii="Arial" w:hAnsi="Arial" w:cs="Arial"/>
                <w:b/>
                <w:bCs/>
                <w:sz w:val="28"/>
                <w:szCs w:val="28"/>
                <w:lang w:val="en-US"/>
              </w:rPr>
            </w:pPr>
            <w:r>
              <w:rPr>
                <w:rFonts w:ascii="Arial" w:hAnsi="Arial" w:cs="Arial"/>
                <w:b/>
                <w:bCs/>
                <w:sz w:val="28"/>
                <w:szCs w:val="28"/>
                <w:lang w:eastAsia="zh-CN"/>
              </w:rPr>
              <w:lastRenderedPageBreak/>
              <w:t xml:space="preserve">Start of </w:t>
            </w:r>
            <w:r w:rsidR="004C59C1">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A370F98" w14:textId="77777777" w:rsidR="00D8447E" w:rsidRDefault="00D8447E" w:rsidP="00D8447E">
      <w:pPr>
        <w:rPr>
          <w:lang w:eastAsia="zh-CN"/>
        </w:rPr>
      </w:pPr>
    </w:p>
    <w:p w14:paraId="42D895D4" w14:textId="77777777" w:rsidR="00F51B3E" w:rsidRDefault="00F51B3E" w:rsidP="00F51B3E">
      <w:pPr>
        <w:pStyle w:val="Heading2"/>
        <w:rPr>
          <w:rFonts w:ascii="Courier" w:eastAsia="MS Mincho" w:hAnsi="Courier"/>
          <w:szCs w:val="16"/>
        </w:rPr>
      </w:pPr>
      <w:bookmarkStart w:id="192" w:name="_Toc59183444"/>
      <w:bookmarkStart w:id="193" w:name="_Toc59184910"/>
      <w:bookmarkStart w:id="194" w:name="_Toc59195845"/>
      <w:bookmarkStart w:id="195" w:name="_Toc59440274"/>
      <w:bookmarkStart w:id="196"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192"/>
      <w:bookmarkEnd w:id="193"/>
      <w:bookmarkEnd w:id="194"/>
      <w:bookmarkEnd w:id="195"/>
      <w:bookmarkEnd w:id="196"/>
    </w:p>
    <w:p w14:paraId="3473FDBA" w14:textId="77777777" w:rsidR="003776F1" w:rsidRPr="003776F1" w:rsidRDefault="003776F1" w:rsidP="003776F1"/>
    <w:p w14:paraId="23FB181B" w14:textId="77777777" w:rsidR="00121124" w:rsidRDefault="00121124" w:rsidP="001211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124" w14:paraId="11D9C35E"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6F749F" w14:textId="7017C951" w:rsidR="00121124" w:rsidRDefault="003776F1" w:rsidP="00B17022">
            <w:pPr>
              <w:jc w:val="center"/>
              <w:rPr>
                <w:rFonts w:ascii="Arial" w:hAnsi="Arial" w:cs="Arial"/>
                <w:b/>
                <w:bCs/>
                <w:sz w:val="28"/>
                <w:szCs w:val="28"/>
                <w:lang w:val="en-US"/>
              </w:rPr>
            </w:pPr>
            <w:r>
              <w:rPr>
                <w:rFonts w:ascii="Arial" w:hAnsi="Arial" w:cs="Arial"/>
                <w:b/>
                <w:bCs/>
                <w:sz w:val="28"/>
                <w:szCs w:val="28"/>
                <w:lang w:eastAsia="zh-CN"/>
              </w:rPr>
              <w:t>5</w:t>
            </w:r>
            <w:r w:rsidRPr="003776F1">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00121124">
              <w:rPr>
                <w:rFonts w:ascii="Arial" w:hAnsi="Arial" w:cs="Arial"/>
                <w:b/>
                <w:bCs/>
                <w:sz w:val="28"/>
                <w:szCs w:val="28"/>
                <w:lang w:eastAsia="zh-CN"/>
              </w:rPr>
              <w:t>Change</w:t>
            </w:r>
          </w:p>
        </w:tc>
      </w:tr>
    </w:tbl>
    <w:p w14:paraId="6A28AB30" w14:textId="77777777" w:rsidR="00121124" w:rsidRDefault="00121124" w:rsidP="00121124">
      <w:pPr>
        <w:rPr>
          <w:noProof/>
        </w:rPr>
      </w:pPr>
    </w:p>
    <w:p w14:paraId="4DB33AA5" w14:textId="77777777" w:rsidR="00921B17" w:rsidRPr="00CF3CE0" w:rsidRDefault="00921B17" w:rsidP="00921B17">
      <w:pPr>
        <w:pStyle w:val="Heading2"/>
      </w:pPr>
      <w:r w:rsidRPr="00CF3CE0">
        <w:t>N.2.4</w:t>
      </w:r>
      <w:r w:rsidRPr="00CF3CE0">
        <w:tab/>
        <w:t>module _3gpp-ns-nrm-serviceprofile.yang</w:t>
      </w:r>
    </w:p>
    <w:p w14:paraId="673E73A4" w14:textId="77777777" w:rsidR="00921B17" w:rsidRDefault="00921B17" w:rsidP="00921B17">
      <w:pPr>
        <w:pStyle w:val="PL"/>
        <w:rPr>
          <w:lang w:val="fr-FR"/>
        </w:rPr>
      </w:pPr>
    </w:p>
    <w:p w14:paraId="13536292" w14:textId="77777777" w:rsidR="00462C37" w:rsidRDefault="00462C37" w:rsidP="00462C37">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75A1" w14:paraId="4483FD77" w14:textId="77777777" w:rsidTr="00B170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C5FCE8" w14:textId="77777777" w:rsidR="00D375A1" w:rsidRDefault="00D375A1" w:rsidP="00B17022">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169F8604" w14:textId="77777777" w:rsidR="00D375A1" w:rsidRDefault="00D375A1" w:rsidP="00D375A1">
      <w:pPr>
        <w:rPr>
          <w:noProof/>
        </w:rPr>
      </w:pPr>
    </w:p>
    <w:p w14:paraId="529EED51" w14:textId="77777777" w:rsidR="00097387" w:rsidRDefault="00097387">
      <w:pPr>
        <w:rPr>
          <w:noProof/>
        </w:rPr>
      </w:pPr>
    </w:p>
    <w:sectPr w:rsidR="0009738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2C08F" w14:textId="77777777" w:rsidR="00AD49AD" w:rsidRDefault="00AD49AD">
      <w:r>
        <w:separator/>
      </w:r>
    </w:p>
  </w:endnote>
  <w:endnote w:type="continuationSeparator" w:id="0">
    <w:p w14:paraId="6975B6BF" w14:textId="77777777" w:rsidR="00AD49AD" w:rsidRDefault="00AD49AD">
      <w:r>
        <w:continuationSeparator/>
      </w:r>
    </w:p>
  </w:endnote>
  <w:endnote w:type="continuationNotice" w:id="1">
    <w:p w14:paraId="20E9121B" w14:textId="77777777" w:rsidR="00AD49AD" w:rsidRDefault="00AD49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4A73" w14:textId="77777777" w:rsidR="00AD49AD" w:rsidRDefault="00AD49AD">
      <w:r>
        <w:separator/>
      </w:r>
    </w:p>
  </w:footnote>
  <w:footnote w:type="continuationSeparator" w:id="0">
    <w:p w14:paraId="483B1093" w14:textId="77777777" w:rsidR="00AD49AD" w:rsidRDefault="00AD49AD">
      <w:r>
        <w:continuationSeparator/>
      </w:r>
    </w:p>
  </w:footnote>
  <w:footnote w:type="continuationNotice" w:id="1">
    <w:p w14:paraId="637FFE67" w14:textId="77777777" w:rsidR="00AD49AD" w:rsidRDefault="00AD49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9835155">
    <w:abstractNumId w:val="3"/>
  </w:num>
  <w:num w:numId="2" w16cid:durableId="1996295498">
    <w:abstractNumId w:val="2"/>
  </w:num>
  <w:num w:numId="3" w16cid:durableId="364645597">
    <w:abstractNumId w:val="1"/>
  </w:num>
  <w:num w:numId="4" w16cid:durableId="204840860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
    <w15:presenceInfo w15:providerId="None" w15:userId="Ericsson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CAB"/>
    <w:rsid w:val="00002235"/>
    <w:rsid w:val="00002F87"/>
    <w:rsid w:val="000037F5"/>
    <w:rsid w:val="00003911"/>
    <w:rsid w:val="00003B3D"/>
    <w:rsid w:val="00006470"/>
    <w:rsid w:val="0000710F"/>
    <w:rsid w:val="0001016F"/>
    <w:rsid w:val="0001122C"/>
    <w:rsid w:val="00011C4C"/>
    <w:rsid w:val="000156AF"/>
    <w:rsid w:val="000171A8"/>
    <w:rsid w:val="00020387"/>
    <w:rsid w:val="000206AD"/>
    <w:rsid w:val="000227C5"/>
    <w:rsid w:val="00022E4A"/>
    <w:rsid w:val="00024A99"/>
    <w:rsid w:val="00024AED"/>
    <w:rsid w:val="00025194"/>
    <w:rsid w:val="00026697"/>
    <w:rsid w:val="00030CCD"/>
    <w:rsid w:val="000324EA"/>
    <w:rsid w:val="000410C6"/>
    <w:rsid w:val="00041130"/>
    <w:rsid w:val="00041F7B"/>
    <w:rsid w:val="0004271F"/>
    <w:rsid w:val="000430A5"/>
    <w:rsid w:val="00045878"/>
    <w:rsid w:val="00051E28"/>
    <w:rsid w:val="00052FA8"/>
    <w:rsid w:val="00055DA8"/>
    <w:rsid w:val="000679A5"/>
    <w:rsid w:val="00074B47"/>
    <w:rsid w:val="00074DFE"/>
    <w:rsid w:val="00074F88"/>
    <w:rsid w:val="00075D22"/>
    <w:rsid w:val="000760FF"/>
    <w:rsid w:val="00076BE5"/>
    <w:rsid w:val="00077663"/>
    <w:rsid w:val="00081B6C"/>
    <w:rsid w:val="00081ECF"/>
    <w:rsid w:val="000828DE"/>
    <w:rsid w:val="00083803"/>
    <w:rsid w:val="000858B0"/>
    <w:rsid w:val="0008777A"/>
    <w:rsid w:val="00092A80"/>
    <w:rsid w:val="00094FB9"/>
    <w:rsid w:val="00097387"/>
    <w:rsid w:val="000A1765"/>
    <w:rsid w:val="000A5192"/>
    <w:rsid w:val="000A6394"/>
    <w:rsid w:val="000B079D"/>
    <w:rsid w:val="000B3E8F"/>
    <w:rsid w:val="000B42BB"/>
    <w:rsid w:val="000B7FED"/>
    <w:rsid w:val="000C038A"/>
    <w:rsid w:val="000C0D10"/>
    <w:rsid w:val="000C0DD3"/>
    <w:rsid w:val="000C6598"/>
    <w:rsid w:val="000D1FC4"/>
    <w:rsid w:val="000D3E6F"/>
    <w:rsid w:val="000D44B3"/>
    <w:rsid w:val="000D5BEF"/>
    <w:rsid w:val="000E014D"/>
    <w:rsid w:val="000E3182"/>
    <w:rsid w:val="000E7A88"/>
    <w:rsid w:val="000F10FC"/>
    <w:rsid w:val="000F1695"/>
    <w:rsid w:val="000F3C8F"/>
    <w:rsid w:val="000F68BA"/>
    <w:rsid w:val="000F6EC3"/>
    <w:rsid w:val="000F6EE2"/>
    <w:rsid w:val="000F7444"/>
    <w:rsid w:val="001014E6"/>
    <w:rsid w:val="00101E79"/>
    <w:rsid w:val="0011303C"/>
    <w:rsid w:val="00113210"/>
    <w:rsid w:val="0011339E"/>
    <w:rsid w:val="001134E3"/>
    <w:rsid w:val="00115589"/>
    <w:rsid w:val="001204E4"/>
    <w:rsid w:val="00120B95"/>
    <w:rsid w:val="00121124"/>
    <w:rsid w:val="00130705"/>
    <w:rsid w:val="001307D2"/>
    <w:rsid w:val="00131779"/>
    <w:rsid w:val="001354C7"/>
    <w:rsid w:val="00137059"/>
    <w:rsid w:val="0014071D"/>
    <w:rsid w:val="00142C05"/>
    <w:rsid w:val="00142CD2"/>
    <w:rsid w:val="0014399D"/>
    <w:rsid w:val="00145D43"/>
    <w:rsid w:val="00146921"/>
    <w:rsid w:val="001546E6"/>
    <w:rsid w:val="001568A0"/>
    <w:rsid w:val="00162D62"/>
    <w:rsid w:val="00165D46"/>
    <w:rsid w:val="00171FAA"/>
    <w:rsid w:val="0017267F"/>
    <w:rsid w:val="00174309"/>
    <w:rsid w:val="0017708F"/>
    <w:rsid w:val="00177AFF"/>
    <w:rsid w:val="00181A3D"/>
    <w:rsid w:val="001864C6"/>
    <w:rsid w:val="00191658"/>
    <w:rsid w:val="00192861"/>
    <w:rsid w:val="00192C46"/>
    <w:rsid w:val="00195C9C"/>
    <w:rsid w:val="00196A94"/>
    <w:rsid w:val="001A08B3"/>
    <w:rsid w:val="001A2FB4"/>
    <w:rsid w:val="001A3FE6"/>
    <w:rsid w:val="001A52EA"/>
    <w:rsid w:val="001A5369"/>
    <w:rsid w:val="001A5435"/>
    <w:rsid w:val="001A7B60"/>
    <w:rsid w:val="001A7D68"/>
    <w:rsid w:val="001B0CE3"/>
    <w:rsid w:val="001B23FC"/>
    <w:rsid w:val="001B280C"/>
    <w:rsid w:val="001B29C7"/>
    <w:rsid w:val="001B3AA6"/>
    <w:rsid w:val="001B437D"/>
    <w:rsid w:val="001B4A34"/>
    <w:rsid w:val="001B52F0"/>
    <w:rsid w:val="001B79A7"/>
    <w:rsid w:val="001B7A65"/>
    <w:rsid w:val="001C0EB2"/>
    <w:rsid w:val="001C1F8B"/>
    <w:rsid w:val="001D5BF1"/>
    <w:rsid w:val="001E0B8B"/>
    <w:rsid w:val="001E293E"/>
    <w:rsid w:val="001E41F3"/>
    <w:rsid w:val="001E7293"/>
    <w:rsid w:val="001E7CE7"/>
    <w:rsid w:val="001F1338"/>
    <w:rsid w:val="001F57B9"/>
    <w:rsid w:val="00200E0E"/>
    <w:rsid w:val="00200FD6"/>
    <w:rsid w:val="0020299D"/>
    <w:rsid w:val="00202D7F"/>
    <w:rsid w:val="00203469"/>
    <w:rsid w:val="00207563"/>
    <w:rsid w:val="002100BE"/>
    <w:rsid w:val="002117B0"/>
    <w:rsid w:val="00211F32"/>
    <w:rsid w:val="002128A8"/>
    <w:rsid w:val="00216519"/>
    <w:rsid w:val="0021686D"/>
    <w:rsid w:val="00217C7A"/>
    <w:rsid w:val="002200D6"/>
    <w:rsid w:val="002202D4"/>
    <w:rsid w:val="002214FF"/>
    <w:rsid w:val="00224082"/>
    <w:rsid w:val="00226C53"/>
    <w:rsid w:val="002276BD"/>
    <w:rsid w:val="002305CE"/>
    <w:rsid w:val="00231E89"/>
    <w:rsid w:val="00232B69"/>
    <w:rsid w:val="00232C61"/>
    <w:rsid w:val="002339FC"/>
    <w:rsid w:val="00243A96"/>
    <w:rsid w:val="00245550"/>
    <w:rsid w:val="0024636F"/>
    <w:rsid w:val="00250B57"/>
    <w:rsid w:val="00254BF6"/>
    <w:rsid w:val="0026004D"/>
    <w:rsid w:val="00262293"/>
    <w:rsid w:val="002640DD"/>
    <w:rsid w:val="00264EE9"/>
    <w:rsid w:val="00271E6A"/>
    <w:rsid w:val="00275C3C"/>
    <w:rsid w:val="00275D12"/>
    <w:rsid w:val="00276F55"/>
    <w:rsid w:val="0028062E"/>
    <w:rsid w:val="00281525"/>
    <w:rsid w:val="0028196F"/>
    <w:rsid w:val="0028468A"/>
    <w:rsid w:val="00284FEB"/>
    <w:rsid w:val="00285033"/>
    <w:rsid w:val="002860C4"/>
    <w:rsid w:val="00287D5D"/>
    <w:rsid w:val="00294D13"/>
    <w:rsid w:val="00297727"/>
    <w:rsid w:val="002A4D48"/>
    <w:rsid w:val="002A73BF"/>
    <w:rsid w:val="002B41D2"/>
    <w:rsid w:val="002B5741"/>
    <w:rsid w:val="002B5E55"/>
    <w:rsid w:val="002B6F6A"/>
    <w:rsid w:val="002C0639"/>
    <w:rsid w:val="002C06A5"/>
    <w:rsid w:val="002C28D4"/>
    <w:rsid w:val="002C4589"/>
    <w:rsid w:val="002C46CB"/>
    <w:rsid w:val="002C6D71"/>
    <w:rsid w:val="002D05CA"/>
    <w:rsid w:val="002D0792"/>
    <w:rsid w:val="002D095F"/>
    <w:rsid w:val="002D514E"/>
    <w:rsid w:val="002D64FF"/>
    <w:rsid w:val="002E1472"/>
    <w:rsid w:val="002E1747"/>
    <w:rsid w:val="002E472E"/>
    <w:rsid w:val="002E5C64"/>
    <w:rsid w:val="002F0357"/>
    <w:rsid w:val="002F0DE6"/>
    <w:rsid w:val="002F10EC"/>
    <w:rsid w:val="002F14F6"/>
    <w:rsid w:val="002F3111"/>
    <w:rsid w:val="002F6E0A"/>
    <w:rsid w:val="00303AB8"/>
    <w:rsid w:val="00303BAF"/>
    <w:rsid w:val="00305409"/>
    <w:rsid w:val="00311DEE"/>
    <w:rsid w:val="0031231B"/>
    <w:rsid w:val="00314B4C"/>
    <w:rsid w:val="00316727"/>
    <w:rsid w:val="0031674E"/>
    <w:rsid w:val="0032184A"/>
    <w:rsid w:val="00323608"/>
    <w:rsid w:val="003244AB"/>
    <w:rsid w:val="00324CB5"/>
    <w:rsid w:val="003272CD"/>
    <w:rsid w:val="003279D7"/>
    <w:rsid w:val="00332719"/>
    <w:rsid w:val="0034108E"/>
    <w:rsid w:val="0034406F"/>
    <w:rsid w:val="003562E6"/>
    <w:rsid w:val="00356FCC"/>
    <w:rsid w:val="003575C7"/>
    <w:rsid w:val="00357DA5"/>
    <w:rsid w:val="003609EF"/>
    <w:rsid w:val="00360CA7"/>
    <w:rsid w:val="0036231A"/>
    <w:rsid w:val="0036441E"/>
    <w:rsid w:val="00365DDB"/>
    <w:rsid w:val="00366483"/>
    <w:rsid w:val="003672B6"/>
    <w:rsid w:val="00371A59"/>
    <w:rsid w:val="00374DD4"/>
    <w:rsid w:val="00376332"/>
    <w:rsid w:val="003776F1"/>
    <w:rsid w:val="00377917"/>
    <w:rsid w:val="00382265"/>
    <w:rsid w:val="00383815"/>
    <w:rsid w:val="00384AAA"/>
    <w:rsid w:val="00390A0A"/>
    <w:rsid w:val="0039120E"/>
    <w:rsid w:val="003936C8"/>
    <w:rsid w:val="00394063"/>
    <w:rsid w:val="00395114"/>
    <w:rsid w:val="003A03B1"/>
    <w:rsid w:val="003A25F6"/>
    <w:rsid w:val="003A336C"/>
    <w:rsid w:val="003A49CB"/>
    <w:rsid w:val="003B2CDE"/>
    <w:rsid w:val="003B396C"/>
    <w:rsid w:val="003B4B93"/>
    <w:rsid w:val="003B737C"/>
    <w:rsid w:val="003C0FD7"/>
    <w:rsid w:val="003D2163"/>
    <w:rsid w:val="003D4ADB"/>
    <w:rsid w:val="003E16E2"/>
    <w:rsid w:val="003E1A36"/>
    <w:rsid w:val="003E5182"/>
    <w:rsid w:val="003E5716"/>
    <w:rsid w:val="003E7A7B"/>
    <w:rsid w:val="003F3201"/>
    <w:rsid w:val="0040145B"/>
    <w:rsid w:val="0040795F"/>
    <w:rsid w:val="00410371"/>
    <w:rsid w:val="004117EE"/>
    <w:rsid w:val="00413CCA"/>
    <w:rsid w:val="004140B5"/>
    <w:rsid w:val="00421E99"/>
    <w:rsid w:val="00421F35"/>
    <w:rsid w:val="00422703"/>
    <w:rsid w:val="00423474"/>
    <w:rsid w:val="004242F1"/>
    <w:rsid w:val="004246C7"/>
    <w:rsid w:val="00425D36"/>
    <w:rsid w:val="004264ED"/>
    <w:rsid w:val="00426807"/>
    <w:rsid w:val="0043250B"/>
    <w:rsid w:val="004333B8"/>
    <w:rsid w:val="00435380"/>
    <w:rsid w:val="004379E6"/>
    <w:rsid w:val="00441405"/>
    <w:rsid w:val="00444BEC"/>
    <w:rsid w:val="00445AC0"/>
    <w:rsid w:val="00446EC7"/>
    <w:rsid w:val="004473E6"/>
    <w:rsid w:val="004529C8"/>
    <w:rsid w:val="00455EC1"/>
    <w:rsid w:val="004564E9"/>
    <w:rsid w:val="004569F5"/>
    <w:rsid w:val="00457668"/>
    <w:rsid w:val="00462C37"/>
    <w:rsid w:val="00462D9E"/>
    <w:rsid w:val="00463289"/>
    <w:rsid w:val="0046445E"/>
    <w:rsid w:val="00464F19"/>
    <w:rsid w:val="0046559F"/>
    <w:rsid w:val="00467420"/>
    <w:rsid w:val="00467481"/>
    <w:rsid w:val="00471783"/>
    <w:rsid w:val="0047203E"/>
    <w:rsid w:val="00472399"/>
    <w:rsid w:val="004724B0"/>
    <w:rsid w:val="0047397E"/>
    <w:rsid w:val="00473D8B"/>
    <w:rsid w:val="00474734"/>
    <w:rsid w:val="00475C25"/>
    <w:rsid w:val="00476AC3"/>
    <w:rsid w:val="004777B0"/>
    <w:rsid w:val="00480309"/>
    <w:rsid w:val="0048131F"/>
    <w:rsid w:val="00482AD9"/>
    <w:rsid w:val="0048315B"/>
    <w:rsid w:val="004831BE"/>
    <w:rsid w:val="004831F9"/>
    <w:rsid w:val="004856A2"/>
    <w:rsid w:val="00486693"/>
    <w:rsid w:val="00487A31"/>
    <w:rsid w:val="00487E4E"/>
    <w:rsid w:val="004952A8"/>
    <w:rsid w:val="004A159B"/>
    <w:rsid w:val="004A395C"/>
    <w:rsid w:val="004A52C6"/>
    <w:rsid w:val="004A708F"/>
    <w:rsid w:val="004B5D05"/>
    <w:rsid w:val="004B75B7"/>
    <w:rsid w:val="004C47E9"/>
    <w:rsid w:val="004C59C1"/>
    <w:rsid w:val="004D0164"/>
    <w:rsid w:val="004D1D31"/>
    <w:rsid w:val="004D2148"/>
    <w:rsid w:val="004D2DD7"/>
    <w:rsid w:val="004D5F04"/>
    <w:rsid w:val="004D6364"/>
    <w:rsid w:val="004E2A32"/>
    <w:rsid w:val="004E2DC0"/>
    <w:rsid w:val="004E4008"/>
    <w:rsid w:val="004E68CF"/>
    <w:rsid w:val="004F5E62"/>
    <w:rsid w:val="004F62F7"/>
    <w:rsid w:val="004F6536"/>
    <w:rsid w:val="005009D9"/>
    <w:rsid w:val="00504AAB"/>
    <w:rsid w:val="005107CA"/>
    <w:rsid w:val="00513216"/>
    <w:rsid w:val="005145E0"/>
    <w:rsid w:val="0051580D"/>
    <w:rsid w:val="00521F02"/>
    <w:rsid w:val="0052221A"/>
    <w:rsid w:val="005272C4"/>
    <w:rsid w:val="00542202"/>
    <w:rsid w:val="00543316"/>
    <w:rsid w:val="00543F69"/>
    <w:rsid w:val="00547111"/>
    <w:rsid w:val="005507BF"/>
    <w:rsid w:val="0055217F"/>
    <w:rsid w:val="0055282B"/>
    <w:rsid w:val="005533BA"/>
    <w:rsid w:val="00555C7B"/>
    <w:rsid w:val="00556DEF"/>
    <w:rsid w:val="005571A9"/>
    <w:rsid w:val="00561050"/>
    <w:rsid w:val="00566FE4"/>
    <w:rsid w:val="00570713"/>
    <w:rsid w:val="0057456D"/>
    <w:rsid w:val="005765FA"/>
    <w:rsid w:val="005826AE"/>
    <w:rsid w:val="00592D74"/>
    <w:rsid w:val="00594D0D"/>
    <w:rsid w:val="005A1DD2"/>
    <w:rsid w:val="005A21BA"/>
    <w:rsid w:val="005A459A"/>
    <w:rsid w:val="005A57F7"/>
    <w:rsid w:val="005A5EF3"/>
    <w:rsid w:val="005B46D1"/>
    <w:rsid w:val="005B6A86"/>
    <w:rsid w:val="005B776D"/>
    <w:rsid w:val="005C081E"/>
    <w:rsid w:val="005C13B6"/>
    <w:rsid w:val="005C60BC"/>
    <w:rsid w:val="005C6170"/>
    <w:rsid w:val="005D06CB"/>
    <w:rsid w:val="005D6B4E"/>
    <w:rsid w:val="005D6EAF"/>
    <w:rsid w:val="005E2C44"/>
    <w:rsid w:val="005E2E83"/>
    <w:rsid w:val="005E3C87"/>
    <w:rsid w:val="005E52E8"/>
    <w:rsid w:val="005E7B8D"/>
    <w:rsid w:val="005F1A4E"/>
    <w:rsid w:val="005F362F"/>
    <w:rsid w:val="00601F94"/>
    <w:rsid w:val="00607AAA"/>
    <w:rsid w:val="00613F02"/>
    <w:rsid w:val="00616738"/>
    <w:rsid w:val="0061678C"/>
    <w:rsid w:val="006169C5"/>
    <w:rsid w:val="00617A8E"/>
    <w:rsid w:val="006208EF"/>
    <w:rsid w:val="00621188"/>
    <w:rsid w:val="00621F2D"/>
    <w:rsid w:val="006248B8"/>
    <w:rsid w:val="006257ED"/>
    <w:rsid w:val="006270B6"/>
    <w:rsid w:val="0063206B"/>
    <w:rsid w:val="00632C05"/>
    <w:rsid w:val="00632C70"/>
    <w:rsid w:val="006408B9"/>
    <w:rsid w:val="00640907"/>
    <w:rsid w:val="00640E35"/>
    <w:rsid w:val="0064291E"/>
    <w:rsid w:val="00642E84"/>
    <w:rsid w:val="00645171"/>
    <w:rsid w:val="006467B2"/>
    <w:rsid w:val="00650478"/>
    <w:rsid w:val="00654F1D"/>
    <w:rsid w:val="0065536E"/>
    <w:rsid w:val="0065606A"/>
    <w:rsid w:val="00660277"/>
    <w:rsid w:val="0066265B"/>
    <w:rsid w:val="0066287B"/>
    <w:rsid w:val="006631DA"/>
    <w:rsid w:val="006653F6"/>
    <w:rsid w:val="00665C47"/>
    <w:rsid w:val="00665C70"/>
    <w:rsid w:val="00667005"/>
    <w:rsid w:val="00667C14"/>
    <w:rsid w:val="00670E53"/>
    <w:rsid w:val="006714AF"/>
    <w:rsid w:val="00683ACA"/>
    <w:rsid w:val="00683CC6"/>
    <w:rsid w:val="00685723"/>
    <w:rsid w:val="0068622F"/>
    <w:rsid w:val="006865E3"/>
    <w:rsid w:val="0068714A"/>
    <w:rsid w:val="006875CD"/>
    <w:rsid w:val="0069091C"/>
    <w:rsid w:val="00695808"/>
    <w:rsid w:val="00696445"/>
    <w:rsid w:val="006971A7"/>
    <w:rsid w:val="006A7C3A"/>
    <w:rsid w:val="006B270B"/>
    <w:rsid w:val="006B29CF"/>
    <w:rsid w:val="006B3CE0"/>
    <w:rsid w:val="006B46FB"/>
    <w:rsid w:val="006B4AD6"/>
    <w:rsid w:val="006B5511"/>
    <w:rsid w:val="006B67F2"/>
    <w:rsid w:val="006C1C70"/>
    <w:rsid w:val="006C257E"/>
    <w:rsid w:val="006C2F84"/>
    <w:rsid w:val="006C369A"/>
    <w:rsid w:val="006C36C0"/>
    <w:rsid w:val="006C6466"/>
    <w:rsid w:val="006D03BE"/>
    <w:rsid w:val="006D046C"/>
    <w:rsid w:val="006D4827"/>
    <w:rsid w:val="006E015F"/>
    <w:rsid w:val="006E21FB"/>
    <w:rsid w:val="006E33E9"/>
    <w:rsid w:val="006F11CB"/>
    <w:rsid w:val="00700C68"/>
    <w:rsid w:val="00700E57"/>
    <w:rsid w:val="007011DA"/>
    <w:rsid w:val="007015AE"/>
    <w:rsid w:val="00702003"/>
    <w:rsid w:val="00704ED0"/>
    <w:rsid w:val="007052B4"/>
    <w:rsid w:val="00721A7B"/>
    <w:rsid w:val="007246AA"/>
    <w:rsid w:val="007254EF"/>
    <w:rsid w:val="007277F5"/>
    <w:rsid w:val="00730E23"/>
    <w:rsid w:val="00733236"/>
    <w:rsid w:val="00734001"/>
    <w:rsid w:val="00734955"/>
    <w:rsid w:val="00737DD4"/>
    <w:rsid w:val="00741038"/>
    <w:rsid w:val="007433B0"/>
    <w:rsid w:val="007447D3"/>
    <w:rsid w:val="00744A70"/>
    <w:rsid w:val="00750754"/>
    <w:rsid w:val="00752D5B"/>
    <w:rsid w:val="0075338B"/>
    <w:rsid w:val="0075420F"/>
    <w:rsid w:val="00755542"/>
    <w:rsid w:val="00760B97"/>
    <w:rsid w:val="00763B88"/>
    <w:rsid w:val="00763D72"/>
    <w:rsid w:val="007702B2"/>
    <w:rsid w:val="00771F70"/>
    <w:rsid w:val="00773A7D"/>
    <w:rsid w:val="0077599F"/>
    <w:rsid w:val="00775E7D"/>
    <w:rsid w:val="00776ED4"/>
    <w:rsid w:val="00780AFB"/>
    <w:rsid w:val="00783972"/>
    <w:rsid w:val="00783EFE"/>
    <w:rsid w:val="00785599"/>
    <w:rsid w:val="0078575C"/>
    <w:rsid w:val="007862B8"/>
    <w:rsid w:val="00791D29"/>
    <w:rsid w:val="00792342"/>
    <w:rsid w:val="0079460A"/>
    <w:rsid w:val="007969A5"/>
    <w:rsid w:val="00796C2B"/>
    <w:rsid w:val="00796CCE"/>
    <w:rsid w:val="007977A8"/>
    <w:rsid w:val="007A1FFA"/>
    <w:rsid w:val="007A23F7"/>
    <w:rsid w:val="007A40A5"/>
    <w:rsid w:val="007A4232"/>
    <w:rsid w:val="007A69A2"/>
    <w:rsid w:val="007B05E8"/>
    <w:rsid w:val="007B155C"/>
    <w:rsid w:val="007B2BE4"/>
    <w:rsid w:val="007B512A"/>
    <w:rsid w:val="007B5581"/>
    <w:rsid w:val="007C0415"/>
    <w:rsid w:val="007C0DC5"/>
    <w:rsid w:val="007C1713"/>
    <w:rsid w:val="007C2097"/>
    <w:rsid w:val="007D0A82"/>
    <w:rsid w:val="007D1521"/>
    <w:rsid w:val="007D2685"/>
    <w:rsid w:val="007D6A07"/>
    <w:rsid w:val="007D74F9"/>
    <w:rsid w:val="007E0CCC"/>
    <w:rsid w:val="007E0FA1"/>
    <w:rsid w:val="007E60CB"/>
    <w:rsid w:val="007E6202"/>
    <w:rsid w:val="007F18C7"/>
    <w:rsid w:val="007F2E40"/>
    <w:rsid w:val="007F7259"/>
    <w:rsid w:val="00800BDD"/>
    <w:rsid w:val="00800D0F"/>
    <w:rsid w:val="00801F11"/>
    <w:rsid w:val="00803003"/>
    <w:rsid w:val="008040A8"/>
    <w:rsid w:val="00804CCB"/>
    <w:rsid w:val="00806591"/>
    <w:rsid w:val="00812A28"/>
    <w:rsid w:val="00821F29"/>
    <w:rsid w:val="00823D3A"/>
    <w:rsid w:val="00824D7A"/>
    <w:rsid w:val="008279FA"/>
    <w:rsid w:val="00830BF4"/>
    <w:rsid w:val="00831312"/>
    <w:rsid w:val="008335F0"/>
    <w:rsid w:val="00834943"/>
    <w:rsid w:val="00834E45"/>
    <w:rsid w:val="00836176"/>
    <w:rsid w:val="008369A3"/>
    <w:rsid w:val="00836C03"/>
    <w:rsid w:val="00837B51"/>
    <w:rsid w:val="008444D2"/>
    <w:rsid w:val="00844F06"/>
    <w:rsid w:val="00850332"/>
    <w:rsid w:val="008511CE"/>
    <w:rsid w:val="00855609"/>
    <w:rsid w:val="00855DD3"/>
    <w:rsid w:val="00860314"/>
    <w:rsid w:val="008604C7"/>
    <w:rsid w:val="00860B6A"/>
    <w:rsid w:val="008626E7"/>
    <w:rsid w:val="00865DD7"/>
    <w:rsid w:val="008702B2"/>
    <w:rsid w:val="00870E2C"/>
    <w:rsid w:val="00870EE7"/>
    <w:rsid w:val="00875DEC"/>
    <w:rsid w:val="0087680C"/>
    <w:rsid w:val="00880A55"/>
    <w:rsid w:val="00881E2E"/>
    <w:rsid w:val="008830E2"/>
    <w:rsid w:val="0088565C"/>
    <w:rsid w:val="008863B9"/>
    <w:rsid w:val="0089023D"/>
    <w:rsid w:val="00892BAE"/>
    <w:rsid w:val="00895F59"/>
    <w:rsid w:val="00896DD8"/>
    <w:rsid w:val="008A0B7C"/>
    <w:rsid w:val="008A1819"/>
    <w:rsid w:val="008A1D74"/>
    <w:rsid w:val="008A38D8"/>
    <w:rsid w:val="008A45A6"/>
    <w:rsid w:val="008B2035"/>
    <w:rsid w:val="008B3146"/>
    <w:rsid w:val="008B4E9B"/>
    <w:rsid w:val="008B7764"/>
    <w:rsid w:val="008B7E76"/>
    <w:rsid w:val="008C1529"/>
    <w:rsid w:val="008C4D10"/>
    <w:rsid w:val="008D08B8"/>
    <w:rsid w:val="008D22F2"/>
    <w:rsid w:val="008D3756"/>
    <w:rsid w:val="008D39FE"/>
    <w:rsid w:val="008E027A"/>
    <w:rsid w:val="008E4F7C"/>
    <w:rsid w:val="008E56BC"/>
    <w:rsid w:val="008F1E3B"/>
    <w:rsid w:val="008F25CF"/>
    <w:rsid w:val="008F3789"/>
    <w:rsid w:val="008F686C"/>
    <w:rsid w:val="009048F9"/>
    <w:rsid w:val="00905D8C"/>
    <w:rsid w:val="00905F0F"/>
    <w:rsid w:val="009066F6"/>
    <w:rsid w:val="00907FA9"/>
    <w:rsid w:val="00910F1D"/>
    <w:rsid w:val="009117D3"/>
    <w:rsid w:val="009148DE"/>
    <w:rsid w:val="0091616E"/>
    <w:rsid w:val="00920506"/>
    <w:rsid w:val="00921B17"/>
    <w:rsid w:val="0092217D"/>
    <w:rsid w:val="00924242"/>
    <w:rsid w:val="00925EA2"/>
    <w:rsid w:val="0092648F"/>
    <w:rsid w:val="00926501"/>
    <w:rsid w:val="00927B6A"/>
    <w:rsid w:val="00932451"/>
    <w:rsid w:val="00936171"/>
    <w:rsid w:val="0093693F"/>
    <w:rsid w:val="00941E30"/>
    <w:rsid w:val="00942E4B"/>
    <w:rsid w:val="009435F8"/>
    <w:rsid w:val="00944241"/>
    <w:rsid w:val="009460BF"/>
    <w:rsid w:val="00946428"/>
    <w:rsid w:val="00950057"/>
    <w:rsid w:val="00962094"/>
    <w:rsid w:val="00963FC8"/>
    <w:rsid w:val="00965874"/>
    <w:rsid w:val="00967B18"/>
    <w:rsid w:val="00967C3C"/>
    <w:rsid w:val="00971544"/>
    <w:rsid w:val="00972DAA"/>
    <w:rsid w:val="00974271"/>
    <w:rsid w:val="009777D9"/>
    <w:rsid w:val="00980311"/>
    <w:rsid w:val="009803DE"/>
    <w:rsid w:val="00980F93"/>
    <w:rsid w:val="0098159F"/>
    <w:rsid w:val="0098266B"/>
    <w:rsid w:val="00982B70"/>
    <w:rsid w:val="00987D70"/>
    <w:rsid w:val="00991009"/>
    <w:rsid w:val="00991B88"/>
    <w:rsid w:val="00994387"/>
    <w:rsid w:val="00996BE4"/>
    <w:rsid w:val="009971AA"/>
    <w:rsid w:val="0099767D"/>
    <w:rsid w:val="009978E6"/>
    <w:rsid w:val="009A04EA"/>
    <w:rsid w:val="009A5753"/>
    <w:rsid w:val="009A579D"/>
    <w:rsid w:val="009A6739"/>
    <w:rsid w:val="009B039F"/>
    <w:rsid w:val="009B1C83"/>
    <w:rsid w:val="009C36BC"/>
    <w:rsid w:val="009C4732"/>
    <w:rsid w:val="009D05C2"/>
    <w:rsid w:val="009D6762"/>
    <w:rsid w:val="009E0700"/>
    <w:rsid w:val="009E3297"/>
    <w:rsid w:val="009E3417"/>
    <w:rsid w:val="009E36E9"/>
    <w:rsid w:val="009E386E"/>
    <w:rsid w:val="009E616B"/>
    <w:rsid w:val="009E7089"/>
    <w:rsid w:val="009F0A3A"/>
    <w:rsid w:val="009F1168"/>
    <w:rsid w:val="009F5392"/>
    <w:rsid w:val="009F734F"/>
    <w:rsid w:val="009F779A"/>
    <w:rsid w:val="00A10269"/>
    <w:rsid w:val="00A1069F"/>
    <w:rsid w:val="00A10AB0"/>
    <w:rsid w:val="00A11F8A"/>
    <w:rsid w:val="00A20961"/>
    <w:rsid w:val="00A246B6"/>
    <w:rsid w:val="00A246D4"/>
    <w:rsid w:val="00A305AA"/>
    <w:rsid w:val="00A337E4"/>
    <w:rsid w:val="00A33CB9"/>
    <w:rsid w:val="00A370ED"/>
    <w:rsid w:val="00A4019D"/>
    <w:rsid w:val="00A460E7"/>
    <w:rsid w:val="00A47E70"/>
    <w:rsid w:val="00A50CF0"/>
    <w:rsid w:val="00A54482"/>
    <w:rsid w:val="00A565D2"/>
    <w:rsid w:val="00A61FF2"/>
    <w:rsid w:val="00A63665"/>
    <w:rsid w:val="00A64729"/>
    <w:rsid w:val="00A6507A"/>
    <w:rsid w:val="00A65703"/>
    <w:rsid w:val="00A65B29"/>
    <w:rsid w:val="00A667C2"/>
    <w:rsid w:val="00A732BA"/>
    <w:rsid w:val="00A7671C"/>
    <w:rsid w:val="00A82EFA"/>
    <w:rsid w:val="00A84C7D"/>
    <w:rsid w:val="00A86F0E"/>
    <w:rsid w:val="00A90A6D"/>
    <w:rsid w:val="00A93BB6"/>
    <w:rsid w:val="00A957DB"/>
    <w:rsid w:val="00A97387"/>
    <w:rsid w:val="00AA1F0D"/>
    <w:rsid w:val="00AA2CBC"/>
    <w:rsid w:val="00AA2CFF"/>
    <w:rsid w:val="00AA5685"/>
    <w:rsid w:val="00AB068B"/>
    <w:rsid w:val="00AB1A72"/>
    <w:rsid w:val="00AB1DC5"/>
    <w:rsid w:val="00AB2AA1"/>
    <w:rsid w:val="00AB319F"/>
    <w:rsid w:val="00AB41E8"/>
    <w:rsid w:val="00AB7EA7"/>
    <w:rsid w:val="00AC04BE"/>
    <w:rsid w:val="00AC349F"/>
    <w:rsid w:val="00AC39E4"/>
    <w:rsid w:val="00AC5820"/>
    <w:rsid w:val="00AC6FBD"/>
    <w:rsid w:val="00AC7B09"/>
    <w:rsid w:val="00AC7C26"/>
    <w:rsid w:val="00AC7F8D"/>
    <w:rsid w:val="00AD1CD8"/>
    <w:rsid w:val="00AD266B"/>
    <w:rsid w:val="00AD49AD"/>
    <w:rsid w:val="00AD4DB2"/>
    <w:rsid w:val="00B01700"/>
    <w:rsid w:val="00B017C5"/>
    <w:rsid w:val="00B02A21"/>
    <w:rsid w:val="00B03622"/>
    <w:rsid w:val="00B06211"/>
    <w:rsid w:val="00B1122E"/>
    <w:rsid w:val="00B11709"/>
    <w:rsid w:val="00B13F88"/>
    <w:rsid w:val="00B16A3D"/>
    <w:rsid w:val="00B17022"/>
    <w:rsid w:val="00B234B3"/>
    <w:rsid w:val="00B23764"/>
    <w:rsid w:val="00B2471D"/>
    <w:rsid w:val="00B256F6"/>
    <w:rsid w:val="00B258BB"/>
    <w:rsid w:val="00B35109"/>
    <w:rsid w:val="00B369C0"/>
    <w:rsid w:val="00B41BF4"/>
    <w:rsid w:val="00B4223E"/>
    <w:rsid w:val="00B43516"/>
    <w:rsid w:val="00B45977"/>
    <w:rsid w:val="00B53FDD"/>
    <w:rsid w:val="00B54576"/>
    <w:rsid w:val="00B67B91"/>
    <w:rsid w:val="00B67B97"/>
    <w:rsid w:val="00B700D2"/>
    <w:rsid w:val="00B70BAD"/>
    <w:rsid w:val="00B70F45"/>
    <w:rsid w:val="00B71CF8"/>
    <w:rsid w:val="00B72AC1"/>
    <w:rsid w:val="00B74814"/>
    <w:rsid w:val="00B75C54"/>
    <w:rsid w:val="00B75CA3"/>
    <w:rsid w:val="00B7662F"/>
    <w:rsid w:val="00B77D59"/>
    <w:rsid w:val="00B81B0A"/>
    <w:rsid w:val="00B82B37"/>
    <w:rsid w:val="00B82CAA"/>
    <w:rsid w:val="00B84E0C"/>
    <w:rsid w:val="00B85381"/>
    <w:rsid w:val="00B868E8"/>
    <w:rsid w:val="00B92530"/>
    <w:rsid w:val="00B932DD"/>
    <w:rsid w:val="00B94052"/>
    <w:rsid w:val="00B95C7F"/>
    <w:rsid w:val="00B968C8"/>
    <w:rsid w:val="00BA0B72"/>
    <w:rsid w:val="00BA27E0"/>
    <w:rsid w:val="00BA3EC5"/>
    <w:rsid w:val="00BA51D9"/>
    <w:rsid w:val="00BA59E6"/>
    <w:rsid w:val="00BA758F"/>
    <w:rsid w:val="00BA7A6A"/>
    <w:rsid w:val="00BB2522"/>
    <w:rsid w:val="00BB500C"/>
    <w:rsid w:val="00BB5980"/>
    <w:rsid w:val="00BB5DFC"/>
    <w:rsid w:val="00BB6720"/>
    <w:rsid w:val="00BC31D4"/>
    <w:rsid w:val="00BC40DE"/>
    <w:rsid w:val="00BC6523"/>
    <w:rsid w:val="00BC6DDC"/>
    <w:rsid w:val="00BD23D1"/>
    <w:rsid w:val="00BD279D"/>
    <w:rsid w:val="00BD3C73"/>
    <w:rsid w:val="00BD42E4"/>
    <w:rsid w:val="00BD4AAC"/>
    <w:rsid w:val="00BD6BB8"/>
    <w:rsid w:val="00BE07AE"/>
    <w:rsid w:val="00BE1DCE"/>
    <w:rsid w:val="00BE201F"/>
    <w:rsid w:val="00BF1475"/>
    <w:rsid w:val="00BF27A2"/>
    <w:rsid w:val="00BF4A9F"/>
    <w:rsid w:val="00BF60AC"/>
    <w:rsid w:val="00BF65C3"/>
    <w:rsid w:val="00BF7D37"/>
    <w:rsid w:val="00C00C86"/>
    <w:rsid w:val="00C02D15"/>
    <w:rsid w:val="00C0637F"/>
    <w:rsid w:val="00C076D3"/>
    <w:rsid w:val="00C077D3"/>
    <w:rsid w:val="00C07953"/>
    <w:rsid w:val="00C10209"/>
    <w:rsid w:val="00C10C98"/>
    <w:rsid w:val="00C10E99"/>
    <w:rsid w:val="00C11C03"/>
    <w:rsid w:val="00C12D8A"/>
    <w:rsid w:val="00C1612F"/>
    <w:rsid w:val="00C22745"/>
    <w:rsid w:val="00C235F6"/>
    <w:rsid w:val="00C25B04"/>
    <w:rsid w:val="00C275EC"/>
    <w:rsid w:val="00C407A3"/>
    <w:rsid w:val="00C4385F"/>
    <w:rsid w:val="00C478D9"/>
    <w:rsid w:val="00C500B8"/>
    <w:rsid w:val="00C518B1"/>
    <w:rsid w:val="00C5491C"/>
    <w:rsid w:val="00C609DA"/>
    <w:rsid w:val="00C66BA2"/>
    <w:rsid w:val="00C70318"/>
    <w:rsid w:val="00C75728"/>
    <w:rsid w:val="00C76323"/>
    <w:rsid w:val="00C80A4C"/>
    <w:rsid w:val="00C82644"/>
    <w:rsid w:val="00C86E14"/>
    <w:rsid w:val="00C87B01"/>
    <w:rsid w:val="00C92090"/>
    <w:rsid w:val="00C95985"/>
    <w:rsid w:val="00C97115"/>
    <w:rsid w:val="00C97471"/>
    <w:rsid w:val="00CB0458"/>
    <w:rsid w:val="00CB0587"/>
    <w:rsid w:val="00CB2B3A"/>
    <w:rsid w:val="00CB6ED7"/>
    <w:rsid w:val="00CC22EF"/>
    <w:rsid w:val="00CC4BED"/>
    <w:rsid w:val="00CC5026"/>
    <w:rsid w:val="00CC5B1F"/>
    <w:rsid w:val="00CC5CF0"/>
    <w:rsid w:val="00CC68D0"/>
    <w:rsid w:val="00CC6C3A"/>
    <w:rsid w:val="00CD0B89"/>
    <w:rsid w:val="00CD3937"/>
    <w:rsid w:val="00CD3D7F"/>
    <w:rsid w:val="00CD427D"/>
    <w:rsid w:val="00CD42E3"/>
    <w:rsid w:val="00CD5C71"/>
    <w:rsid w:val="00CD5E55"/>
    <w:rsid w:val="00CD6AD4"/>
    <w:rsid w:val="00CD7164"/>
    <w:rsid w:val="00CE02A5"/>
    <w:rsid w:val="00CE25FD"/>
    <w:rsid w:val="00CE6E52"/>
    <w:rsid w:val="00CF1F2D"/>
    <w:rsid w:val="00CF2BEB"/>
    <w:rsid w:val="00CF550D"/>
    <w:rsid w:val="00CF5C18"/>
    <w:rsid w:val="00CF6B5D"/>
    <w:rsid w:val="00CF6D7D"/>
    <w:rsid w:val="00D00D4B"/>
    <w:rsid w:val="00D02E14"/>
    <w:rsid w:val="00D03998"/>
    <w:rsid w:val="00D03F9A"/>
    <w:rsid w:val="00D047D3"/>
    <w:rsid w:val="00D06D51"/>
    <w:rsid w:val="00D10742"/>
    <w:rsid w:val="00D14060"/>
    <w:rsid w:val="00D16F26"/>
    <w:rsid w:val="00D17A1D"/>
    <w:rsid w:val="00D225DE"/>
    <w:rsid w:val="00D2291E"/>
    <w:rsid w:val="00D22A67"/>
    <w:rsid w:val="00D24991"/>
    <w:rsid w:val="00D24A10"/>
    <w:rsid w:val="00D25D9E"/>
    <w:rsid w:val="00D2710F"/>
    <w:rsid w:val="00D30C3B"/>
    <w:rsid w:val="00D32CE5"/>
    <w:rsid w:val="00D34EAD"/>
    <w:rsid w:val="00D36349"/>
    <w:rsid w:val="00D375A1"/>
    <w:rsid w:val="00D4406C"/>
    <w:rsid w:val="00D44360"/>
    <w:rsid w:val="00D50255"/>
    <w:rsid w:val="00D53572"/>
    <w:rsid w:val="00D54F4C"/>
    <w:rsid w:val="00D56570"/>
    <w:rsid w:val="00D5675E"/>
    <w:rsid w:val="00D56FB7"/>
    <w:rsid w:val="00D635EE"/>
    <w:rsid w:val="00D64FA1"/>
    <w:rsid w:val="00D66520"/>
    <w:rsid w:val="00D72E41"/>
    <w:rsid w:val="00D7306F"/>
    <w:rsid w:val="00D77365"/>
    <w:rsid w:val="00D80D83"/>
    <w:rsid w:val="00D82565"/>
    <w:rsid w:val="00D83D5C"/>
    <w:rsid w:val="00D8447E"/>
    <w:rsid w:val="00D87C78"/>
    <w:rsid w:val="00D87FCB"/>
    <w:rsid w:val="00D92254"/>
    <w:rsid w:val="00D94D65"/>
    <w:rsid w:val="00D94E8C"/>
    <w:rsid w:val="00D95BEB"/>
    <w:rsid w:val="00DA20C1"/>
    <w:rsid w:val="00DA340F"/>
    <w:rsid w:val="00DA3EAF"/>
    <w:rsid w:val="00DA51BB"/>
    <w:rsid w:val="00DA5B38"/>
    <w:rsid w:val="00DA62DB"/>
    <w:rsid w:val="00DA751E"/>
    <w:rsid w:val="00DB17DC"/>
    <w:rsid w:val="00DB207B"/>
    <w:rsid w:val="00DB5F37"/>
    <w:rsid w:val="00DB6FCB"/>
    <w:rsid w:val="00DC0788"/>
    <w:rsid w:val="00DC1CA1"/>
    <w:rsid w:val="00DC5981"/>
    <w:rsid w:val="00DD097A"/>
    <w:rsid w:val="00DD0E8B"/>
    <w:rsid w:val="00DD39E7"/>
    <w:rsid w:val="00DD4327"/>
    <w:rsid w:val="00DE0956"/>
    <w:rsid w:val="00DE11E5"/>
    <w:rsid w:val="00DE34CF"/>
    <w:rsid w:val="00DE5C81"/>
    <w:rsid w:val="00DE7562"/>
    <w:rsid w:val="00DF0B6B"/>
    <w:rsid w:val="00DF20FF"/>
    <w:rsid w:val="00E0312D"/>
    <w:rsid w:val="00E0317F"/>
    <w:rsid w:val="00E06A0B"/>
    <w:rsid w:val="00E0735A"/>
    <w:rsid w:val="00E13F3D"/>
    <w:rsid w:val="00E217F5"/>
    <w:rsid w:val="00E21A43"/>
    <w:rsid w:val="00E27FB2"/>
    <w:rsid w:val="00E34898"/>
    <w:rsid w:val="00E415F3"/>
    <w:rsid w:val="00E47512"/>
    <w:rsid w:val="00E51EE4"/>
    <w:rsid w:val="00E5241D"/>
    <w:rsid w:val="00E54B58"/>
    <w:rsid w:val="00E551F6"/>
    <w:rsid w:val="00E560EA"/>
    <w:rsid w:val="00E56613"/>
    <w:rsid w:val="00E56B4D"/>
    <w:rsid w:val="00E7272C"/>
    <w:rsid w:val="00E73831"/>
    <w:rsid w:val="00E73F5F"/>
    <w:rsid w:val="00E77D29"/>
    <w:rsid w:val="00E80F38"/>
    <w:rsid w:val="00E81321"/>
    <w:rsid w:val="00E81F23"/>
    <w:rsid w:val="00E83488"/>
    <w:rsid w:val="00E83C82"/>
    <w:rsid w:val="00E84AC7"/>
    <w:rsid w:val="00E86032"/>
    <w:rsid w:val="00E90227"/>
    <w:rsid w:val="00E91257"/>
    <w:rsid w:val="00E94DF9"/>
    <w:rsid w:val="00E95031"/>
    <w:rsid w:val="00EA2303"/>
    <w:rsid w:val="00EA41C8"/>
    <w:rsid w:val="00EA61D3"/>
    <w:rsid w:val="00EA63AA"/>
    <w:rsid w:val="00EA760D"/>
    <w:rsid w:val="00EB09B7"/>
    <w:rsid w:val="00EB1918"/>
    <w:rsid w:val="00EB2584"/>
    <w:rsid w:val="00EB2C59"/>
    <w:rsid w:val="00EB3BD1"/>
    <w:rsid w:val="00EB3C46"/>
    <w:rsid w:val="00EB5145"/>
    <w:rsid w:val="00EB573F"/>
    <w:rsid w:val="00EB7091"/>
    <w:rsid w:val="00EB7268"/>
    <w:rsid w:val="00EC04AF"/>
    <w:rsid w:val="00EC5C48"/>
    <w:rsid w:val="00ED1DAF"/>
    <w:rsid w:val="00ED20BF"/>
    <w:rsid w:val="00ED436F"/>
    <w:rsid w:val="00ED4D88"/>
    <w:rsid w:val="00ED6A15"/>
    <w:rsid w:val="00EE05BE"/>
    <w:rsid w:val="00EE18DB"/>
    <w:rsid w:val="00EE1CA9"/>
    <w:rsid w:val="00EE4C5C"/>
    <w:rsid w:val="00EE5F6A"/>
    <w:rsid w:val="00EE7D7C"/>
    <w:rsid w:val="00EF5FB9"/>
    <w:rsid w:val="00F01BB5"/>
    <w:rsid w:val="00F036D3"/>
    <w:rsid w:val="00F07225"/>
    <w:rsid w:val="00F07917"/>
    <w:rsid w:val="00F14107"/>
    <w:rsid w:val="00F21CFE"/>
    <w:rsid w:val="00F22DF6"/>
    <w:rsid w:val="00F25D98"/>
    <w:rsid w:val="00F276D0"/>
    <w:rsid w:val="00F300FB"/>
    <w:rsid w:val="00F33FEA"/>
    <w:rsid w:val="00F34FE0"/>
    <w:rsid w:val="00F3793B"/>
    <w:rsid w:val="00F40908"/>
    <w:rsid w:val="00F40C2D"/>
    <w:rsid w:val="00F441DE"/>
    <w:rsid w:val="00F51226"/>
    <w:rsid w:val="00F51B3E"/>
    <w:rsid w:val="00F53AFF"/>
    <w:rsid w:val="00F56E7B"/>
    <w:rsid w:val="00F57AE5"/>
    <w:rsid w:val="00F61F4A"/>
    <w:rsid w:val="00F63C64"/>
    <w:rsid w:val="00F65E02"/>
    <w:rsid w:val="00F72487"/>
    <w:rsid w:val="00F7313C"/>
    <w:rsid w:val="00F7502F"/>
    <w:rsid w:val="00F80A75"/>
    <w:rsid w:val="00F83817"/>
    <w:rsid w:val="00F84995"/>
    <w:rsid w:val="00F86906"/>
    <w:rsid w:val="00F925DB"/>
    <w:rsid w:val="00F94143"/>
    <w:rsid w:val="00FA1B39"/>
    <w:rsid w:val="00FA7C88"/>
    <w:rsid w:val="00FB5379"/>
    <w:rsid w:val="00FB5CCC"/>
    <w:rsid w:val="00FB6386"/>
    <w:rsid w:val="00FB6624"/>
    <w:rsid w:val="00FB707B"/>
    <w:rsid w:val="00FB716D"/>
    <w:rsid w:val="00FC1618"/>
    <w:rsid w:val="00FC28A8"/>
    <w:rsid w:val="00FD6708"/>
    <w:rsid w:val="00FD768A"/>
    <w:rsid w:val="00FD7E8E"/>
    <w:rsid w:val="00FE154F"/>
    <w:rsid w:val="00FE54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F498098-126E-4E70-9A01-A35971B6C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1568A0"/>
    <w:rPr>
      <w:rFonts w:ascii="Times New Roman" w:hAnsi="Times New Roman"/>
      <w:lang w:val="en-GB" w:eastAsia="en-US"/>
    </w:rPr>
  </w:style>
  <w:style w:type="character" w:customStyle="1" w:styleId="TALChar">
    <w:name w:val="TAL Char"/>
    <w:link w:val="TAL"/>
    <w:qFormat/>
    <w:locked/>
    <w:rsid w:val="001568A0"/>
    <w:rPr>
      <w:rFonts w:ascii="Arial" w:hAnsi="Arial"/>
      <w:sz w:val="18"/>
      <w:lang w:val="en-GB" w:eastAsia="en-US"/>
    </w:rPr>
  </w:style>
  <w:style w:type="character" w:customStyle="1" w:styleId="TACChar">
    <w:name w:val="TAC Char"/>
    <w:link w:val="TAC"/>
    <w:qFormat/>
    <w:locked/>
    <w:rsid w:val="001568A0"/>
    <w:rPr>
      <w:rFonts w:ascii="Arial" w:hAnsi="Arial"/>
      <w:sz w:val="18"/>
      <w:lang w:val="en-GB" w:eastAsia="en-US"/>
    </w:rPr>
  </w:style>
  <w:style w:type="character" w:customStyle="1" w:styleId="THChar">
    <w:name w:val="TH Char"/>
    <w:link w:val="TH"/>
    <w:qFormat/>
    <w:locked/>
    <w:rsid w:val="001568A0"/>
    <w:rPr>
      <w:rFonts w:ascii="Arial" w:hAnsi="Arial"/>
      <w:b/>
      <w:lang w:val="en-GB" w:eastAsia="en-US"/>
    </w:rPr>
  </w:style>
  <w:style w:type="character" w:customStyle="1" w:styleId="TAHCar">
    <w:name w:val="TAH Car"/>
    <w:link w:val="TAH"/>
    <w:locked/>
    <w:rsid w:val="001568A0"/>
    <w:rPr>
      <w:rFonts w:ascii="Arial" w:hAnsi="Arial"/>
      <w:b/>
      <w:sz w:val="18"/>
      <w:lang w:val="en-GB" w:eastAsia="en-US"/>
    </w:rPr>
  </w:style>
  <w:style w:type="paragraph" w:customStyle="1" w:styleId="TAJ">
    <w:name w:val="TAJ"/>
    <w:basedOn w:val="TH"/>
    <w:rsid w:val="00464F19"/>
  </w:style>
  <w:style w:type="paragraph" w:customStyle="1" w:styleId="Guidance">
    <w:name w:val="Guidance"/>
    <w:basedOn w:val="Normal"/>
    <w:rsid w:val="00464F19"/>
    <w:rPr>
      <w:i/>
      <w:color w:val="0000FF"/>
    </w:rPr>
  </w:style>
  <w:style w:type="character" w:customStyle="1" w:styleId="BalloonTextChar">
    <w:name w:val="Balloon Text Char"/>
    <w:link w:val="BalloonText"/>
    <w:rsid w:val="00464F19"/>
    <w:rPr>
      <w:rFonts w:ascii="Tahoma" w:hAnsi="Tahoma" w:cs="Tahoma"/>
      <w:sz w:val="16"/>
      <w:szCs w:val="16"/>
      <w:lang w:val="en-GB" w:eastAsia="en-US"/>
    </w:rPr>
  </w:style>
  <w:style w:type="table" w:styleId="TableGrid">
    <w:name w:val="Table Grid"/>
    <w:basedOn w:val="TableNormal"/>
    <w:rsid w:val="00464F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64F19"/>
    <w:rPr>
      <w:color w:val="605E5C"/>
      <w:shd w:val="clear" w:color="auto" w:fill="E1DFDD"/>
    </w:rPr>
  </w:style>
  <w:style w:type="character" w:customStyle="1" w:styleId="Heading1Char">
    <w:name w:val="Heading 1 Char"/>
    <w:link w:val="Heading1"/>
    <w:rsid w:val="00464F1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464F19"/>
    <w:rPr>
      <w:rFonts w:ascii="Arial" w:hAnsi="Arial"/>
      <w:sz w:val="32"/>
      <w:lang w:val="en-GB" w:eastAsia="en-US"/>
    </w:rPr>
  </w:style>
  <w:style w:type="character" w:customStyle="1" w:styleId="Heading3Char">
    <w:name w:val="Heading 3 Char"/>
    <w:aliases w:val="h3 Char"/>
    <w:link w:val="Heading3"/>
    <w:rsid w:val="00464F19"/>
    <w:rPr>
      <w:rFonts w:ascii="Arial" w:hAnsi="Arial"/>
      <w:sz w:val="28"/>
      <w:lang w:val="en-GB" w:eastAsia="en-US"/>
    </w:rPr>
  </w:style>
  <w:style w:type="character" w:customStyle="1" w:styleId="Heading4Char">
    <w:name w:val="Heading 4 Char"/>
    <w:link w:val="Heading4"/>
    <w:rsid w:val="00464F19"/>
    <w:rPr>
      <w:rFonts w:ascii="Arial" w:hAnsi="Arial"/>
      <w:sz w:val="24"/>
      <w:lang w:val="en-GB" w:eastAsia="en-US"/>
    </w:rPr>
  </w:style>
  <w:style w:type="character" w:customStyle="1" w:styleId="Heading5Char">
    <w:name w:val="Heading 5 Char"/>
    <w:link w:val="Heading5"/>
    <w:rsid w:val="00464F19"/>
    <w:rPr>
      <w:rFonts w:ascii="Arial" w:hAnsi="Arial"/>
      <w:sz w:val="22"/>
      <w:lang w:val="en-GB" w:eastAsia="en-US"/>
    </w:rPr>
  </w:style>
  <w:style w:type="character" w:customStyle="1" w:styleId="Heading6Char">
    <w:name w:val="Heading 6 Char"/>
    <w:link w:val="Heading6"/>
    <w:rsid w:val="00464F19"/>
    <w:rPr>
      <w:rFonts w:ascii="Arial" w:hAnsi="Arial"/>
      <w:lang w:val="en-GB" w:eastAsia="en-US"/>
    </w:rPr>
  </w:style>
  <w:style w:type="character" w:customStyle="1" w:styleId="Heading7Char">
    <w:name w:val="Heading 7 Char"/>
    <w:link w:val="Heading7"/>
    <w:rsid w:val="00464F19"/>
    <w:rPr>
      <w:rFonts w:ascii="Arial" w:hAnsi="Arial"/>
      <w:lang w:val="en-GB" w:eastAsia="en-US"/>
    </w:rPr>
  </w:style>
  <w:style w:type="character" w:customStyle="1" w:styleId="Heading8Char">
    <w:name w:val="Heading 8 Char"/>
    <w:link w:val="Heading8"/>
    <w:rsid w:val="00464F19"/>
    <w:rPr>
      <w:rFonts w:ascii="Arial" w:hAnsi="Arial"/>
      <w:sz w:val="36"/>
      <w:lang w:val="en-GB" w:eastAsia="en-US"/>
    </w:rPr>
  </w:style>
  <w:style w:type="character" w:customStyle="1" w:styleId="Heading9Char">
    <w:name w:val="Heading 9 Char"/>
    <w:link w:val="Heading9"/>
    <w:rsid w:val="00464F19"/>
    <w:rPr>
      <w:rFonts w:ascii="Arial" w:hAnsi="Arial"/>
      <w:sz w:val="36"/>
      <w:lang w:val="en-GB" w:eastAsia="en-US"/>
    </w:rPr>
  </w:style>
  <w:style w:type="character" w:styleId="HTMLCode">
    <w:name w:val="HTML Code"/>
    <w:uiPriority w:val="99"/>
    <w:unhideWhenUsed/>
    <w:rsid w:val="00464F19"/>
    <w:rPr>
      <w:rFonts w:ascii="Courier New" w:eastAsia="Times New Roman" w:hAnsi="Courier New" w:cs="Courier New" w:hint="default"/>
      <w:sz w:val="20"/>
      <w:szCs w:val="20"/>
    </w:rPr>
  </w:style>
  <w:style w:type="character" w:customStyle="1" w:styleId="Heading3Char1">
    <w:name w:val="Heading 3 Char1"/>
    <w:aliases w:val="h3 Char1"/>
    <w:semiHidden/>
    <w:rsid w:val="00464F19"/>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46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464F19"/>
    <w:rPr>
      <w:rFonts w:ascii="Courier New" w:hAnsi="Courier New" w:cs="Courier New"/>
      <w:lang w:val="en-US" w:eastAsia="zh-CN"/>
    </w:rPr>
  </w:style>
  <w:style w:type="paragraph" w:customStyle="1" w:styleId="msonormal0">
    <w:name w:val="msonormal"/>
    <w:basedOn w:val="Normal"/>
    <w:rsid w:val="00464F19"/>
    <w:pPr>
      <w:spacing w:before="100" w:beforeAutospacing="1" w:after="100" w:afterAutospacing="1"/>
    </w:pPr>
    <w:rPr>
      <w:sz w:val="24"/>
      <w:szCs w:val="24"/>
      <w:lang w:eastAsia="en-GB"/>
    </w:rPr>
  </w:style>
  <w:style w:type="character" w:customStyle="1" w:styleId="FootnoteTextChar">
    <w:name w:val="Footnote Text Char"/>
    <w:link w:val="FootnoteText"/>
    <w:rsid w:val="00464F19"/>
    <w:rPr>
      <w:rFonts w:ascii="Times New Roman" w:hAnsi="Times New Roman"/>
      <w:sz w:val="16"/>
      <w:lang w:val="en-GB" w:eastAsia="en-US"/>
    </w:rPr>
  </w:style>
  <w:style w:type="character" w:customStyle="1" w:styleId="CommentTextChar">
    <w:name w:val="Comment Text Char"/>
    <w:link w:val="CommentText"/>
    <w:qFormat/>
    <w:rsid w:val="00464F19"/>
    <w:rPr>
      <w:rFonts w:ascii="Times New Roman" w:hAnsi="Times New Roman"/>
      <w:lang w:val="en-GB" w:eastAsia="en-US"/>
    </w:rPr>
  </w:style>
  <w:style w:type="character" w:customStyle="1" w:styleId="FooterChar">
    <w:name w:val="Footer Char"/>
    <w:link w:val="Footer"/>
    <w:rsid w:val="00464F19"/>
    <w:rPr>
      <w:rFonts w:ascii="Arial" w:hAnsi="Arial"/>
      <w:b/>
      <w:i/>
      <w:noProof/>
      <w:sz w:val="18"/>
      <w:lang w:val="en-GB" w:eastAsia="en-US"/>
    </w:rPr>
  </w:style>
  <w:style w:type="paragraph" w:styleId="Caption">
    <w:name w:val="caption"/>
    <w:basedOn w:val="Normal"/>
    <w:next w:val="Normal"/>
    <w:unhideWhenUsed/>
    <w:qFormat/>
    <w:rsid w:val="00464F19"/>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464F1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464F1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464F1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464F19"/>
    <w:rPr>
      <w:rFonts w:ascii="Arial" w:eastAsia="SimSun" w:hAnsi="Arial"/>
      <w:sz w:val="21"/>
      <w:szCs w:val="21"/>
      <w:lang w:val="en-US" w:eastAsia="zh-CN"/>
    </w:rPr>
  </w:style>
  <w:style w:type="character" w:customStyle="1" w:styleId="DocumentMapChar">
    <w:name w:val="Document Map Char"/>
    <w:link w:val="DocumentMap"/>
    <w:rsid w:val="00464F19"/>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464F1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64F19"/>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464F19"/>
    <w:rPr>
      <w:rFonts w:ascii="Times New Roman" w:hAnsi="Times New Roman"/>
      <w:b/>
      <w:bCs/>
      <w:lang w:val="en-GB" w:eastAsia="en-US"/>
    </w:rPr>
  </w:style>
  <w:style w:type="paragraph" w:styleId="Revision">
    <w:name w:val="Revision"/>
    <w:uiPriority w:val="99"/>
    <w:semiHidden/>
    <w:rsid w:val="00464F19"/>
    <w:rPr>
      <w:rFonts w:ascii="Times New Roman" w:eastAsia="SimSun" w:hAnsi="Times New Roman"/>
      <w:lang w:val="en-GB" w:eastAsia="en-US"/>
    </w:rPr>
  </w:style>
  <w:style w:type="paragraph" w:styleId="ListParagraph">
    <w:name w:val="List Paragraph"/>
    <w:basedOn w:val="Normal"/>
    <w:uiPriority w:val="34"/>
    <w:qFormat/>
    <w:rsid w:val="00464F1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464F19"/>
    <w:rPr>
      <w:rFonts w:ascii="Courier New" w:hAnsi="Courier New"/>
      <w:noProof/>
      <w:sz w:val="16"/>
      <w:lang w:val="en-GB" w:eastAsia="en-US"/>
    </w:rPr>
  </w:style>
  <w:style w:type="character" w:customStyle="1" w:styleId="EXChar">
    <w:name w:val="EX Char"/>
    <w:link w:val="EX"/>
    <w:locked/>
    <w:rsid w:val="00464F19"/>
    <w:rPr>
      <w:rFonts w:ascii="Times New Roman" w:hAnsi="Times New Roman"/>
      <w:lang w:val="en-GB" w:eastAsia="en-US"/>
    </w:rPr>
  </w:style>
  <w:style w:type="character" w:customStyle="1" w:styleId="B1Char">
    <w:name w:val="B1 Char"/>
    <w:link w:val="B10"/>
    <w:qFormat/>
    <w:locked/>
    <w:rsid w:val="00464F19"/>
    <w:rPr>
      <w:rFonts w:ascii="Times New Roman" w:hAnsi="Times New Roman"/>
      <w:lang w:val="en-GB" w:eastAsia="en-US"/>
    </w:rPr>
  </w:style>
  <w:style w:type="character" w:customStyle="1" w:styleId="EditorsNoteChar">
    <w:name w:val="Editor's Note Char"/>
    <w:link w:val="EditorsNote"/>
    <w:locked/>
    <w:rsid w:val="00464F19"/>
    <w:rPr>
      <w:rFonts w:ascii="Times New Roman" w:hAnsi="Times New Roman"/>
      <w:color w:val="FF0000"/>
      <w:lang w:val="en-GB" w:eastAsia="en-US"/>
    </w:rPr>
  </w:style>
  <w:style w:type="character" w:customStyle="1" w:styleId="TFChar">
    <w:name w:val="TF Char"/>
    <w:link w:val="TF"/>
    <w:locked/>
    <w:rsid w:val="00464F19"/>
    <w:rPr>
      <w:rFonts w:ascii="Arial" w:hAnsi="Arial"/>
      <w:b/>
      <w:lang w:val="en-GB" w:eastAsia="en-US"/>
    </w:rPr>
  </w:style>
  <w:style w:type="character" w:customStyle="1" w:styleId="B2Char">
    <w:name w:val="B2 Char"/>
    <w:link w:val="B2"/>
    <w:qFormat/>
    <w:locked/>
    <w:rsid w:val="00464F19"/>
    <w:rPr>
      <w:rFonts w:ascii="Times New Roman" w:hAnsi="Times New Roman"/>
      <w:lang w:val="en-GB" w:eastAsia="en-US"/>
    </w:rPr>
  </w:style>
  <w:style w:type="paragraph" w:customStyle="1" w:styleId="a">
    <w:name w:val="表格文本"/>
    <w:basedOn w:val="Normal"/>
    <w:autoRedefine/>
    <w:rsid w:val="00464F1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464F19"/>
    <w:pPr>
      <w:overflowPunct w:val="0"/>
      <w:autoSpaceDE w:val="0"/>
      <w:autoSpaceDN w:val="0"/>
      <w:adjustRightInd w:val="0"/>
      <w:spacing w:after="0"/>
    </w:pPr>
    <w:rPr>
      <w:sz w:val="24"/>
      <w:szCs w:val="24"/>
      <w:lang w:val="en-US"/>
    </w:rPr>
  </w:style>
  <w:style w:type="paragraph" w:customStyle="1" w:styleId="FL">
    <w:name w:val="FL"/>
    <w:basedOn w:val="Normal"/>
    <w:rsid w:val="00464F1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464F19"/>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464F19"/>
  </w:style>
  <w:style w:type="character" w:customStyle="1" w:styleId="msoins0">
    <w:name w:val="msoins"/>
    <w:rsid w:val="00464F19"/>
  </w:style>
  <w:style w:type="character" w:customStyle="1" w:styleId="NOZchn">
    <w:name w:val="NO Zchn"/>
    <w:locked/>
    <w:rsid w:val="00464F19"/>
    <w:rPr>
      <w:rFonts w:ascii="Times New Roman" w:hAnsi="Times New Roman" w:cs="Times New Roman" w:hint="default"/>
      <w:lang w:val="en-GB"/>
    </w:rPr>
  </w:style>
  <w:style w:type="character" w:customStyle="1" w:styleId="normaltextrun1">
    <w:name w:val="normaltextrun1"/>
    <w:rsid w:val="00464F19"/>
  </w:style>
  <w:style w:type="character" w:customStyle="1" w:styleId="spellingerror">
    <w:name w:val="spellingerror"/>
    <w:rsid w:val="00464F19"/>
  </w:style>
  <w:style w:type="character" w:customStyle="1" w:styleId="eop">
    <w:name w:val="eop"/>
    <w:rsid w:val="00464F19"/>
  </w:style>
  <w:style w:type="character" w:customStyle="1" w:styleId="EXCar">
    <w:name w:val="EX Car"/>
    <w:rsid w:val="00464F19"/>
    <w:rPr>
      <w:lang w:val="en-GB" w:eastAsia="en-US"/>
    </w:rPr>
  </w:style>
  <w:style w:type="character" w:customStyle="1" w:styleId="TAHChar">
    <w:name w:val="TAH Char"/>
    <w:rsid w:val="00464F1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464F19"/>
    <w:rPr>
      <w:rFonts w:ascii="Calibri Light" w:eastAsia="Times New Roman" w:hAnsi="Calibri Light" w:cs="Times New Roman" w:hint="default"/>
      <w:color w:val="2F5496"/>
      <w:sz w:val="26"/>
      <w:szCs w:val="26"/>
      <w:lang w:val="en-GB"/>
    </w:rPr>
  </w:style>
  <w:style w:type="character" w:customStyle="1" w:styleId="idiff">
    <w:name w:val="idiff"/>
    <w:rsid w:val="00464F19"/>
  </w:style>
  <w:style w:type="character" w:customStyle="1" w:styleId="line">
    <w:name w:val="line"/>
    <w:rsid w:val="00464F19"/>
  </w:style>
  <w:style w:type="table" w:customStyle="1" w:styleId="11">
    <w:name w:val="网格表 1 浅色1"/>
    <w:basedOn w:val="TableNormal"/>
    <w:uiPriority w:val="46"/>
    <w:rsid w:val="00464F1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64F19"/>
    <w:rPr>
      <w:lang w:eastAsia="en-US"/>
    </w:rPr>
  </w:style>
  <w:style w:type="character" w:customStyle="1" w:styleId="StyleHeading3h3CourierNewChar">
    <w:name w:val="Style Heading 3h3 + Courier New Char"/>
    <w:link w:val="StyleHeading3h3CourierNew"/>
    <w:locked/>
    <w:rsid w:val="00464F1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64F1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464F19"/>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64F19"/>
    <w:pPr>
      <w:numPr>
        <w:numId w:val="1"/>
      </w:numPr>
      <w:overflowPunct w:val="0"/>
      <w:autoSpaceDE w:val="0"/>
      <w:autoSpaceDN w:val="0"/>
      <w:adjustRightInd w:val="0"/>
      <w:textAlignment w:val="baseline"/>
    </w:pPr>
  </w:style>
  <w:style w:type="character" w:customStyle="1" w:styleId="B1Car">
    <w:name w:val="B1+ Car"/>
    <w:link w:val="B1"/>
    <w:rsid w:val="00464F19"/>
    <w:rPr>
      <w:rFonts w:ascii="Times New Roman" w:hAnsi="Times New Roman"/>
      <w:lang w:val="en-GB" w:eastAsia="en-US"/>
    </w:rPr>
  </w:style>
  <w:style w:type="character" w:styleId="Emphasis">
    <w:name w:val="Emphasis"/>
    <w:basedOn w:val="DefaultParagraphFont"/>
    <w:uiPriority w:val="20"/>
    <w:qFormat/>
    <w:rsid w:val="00464F19"/>
    <w:rPr>
      <w:i/>
      <w:iCs/>
    </w:rPr>
  </w:style>
  <w:style w:type="character" w:customStyle="1" w:styleId="commit-sha">
    <w:name w:val="commit-sha"/>
    <w:basedOn w:val="DefaultParagraphFont"/>
    <w:rsid w:val="00E94DF9"/>
  </w:style>
  <w:style w:type="paragraph" w:styleId="Bibliography">
    <w:name w:val="Bibliography"/>
    <w:basedOn w:val="Normal"/>
    <w:next w:val="Normal"/>
    <w:uiPriority w:val="37"/>
    <w:semiHidden/>
    <w:unhideWhenUsed/>
    <w:rsid w:val="00C5491C"/>
  </w:style>
  <w:style w:type="paragraph" w:styleId="BlockText">
    <w:name w:val="Block Text"/>
    <w:basedOn w:val="Normal"/>
    <w:rsid w:val="00C5491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5491C"/>
    <w:pPr>
      <w:spacing w:after="120" w:line="480" w:lineRule="auto"/>
    </w:pPr>
  </w:style>
  <w:style w:type="character" w:customStyle="1" w:styleId="BodyText2Char">
    <w:name w:val="Body Text 2 Char"/>
    <w:basedOn w:val="DefaultParagraphFont"/>
    <w:link w:val="BodyText2"/>
    <w:rsid w:val="00C5491C"/>
    <w:rPr>
      <w:rFonts w:ascii="Times New Roman" w:hAnsi="Times New Roman"/>
      <w:lang w:val="en-GB" w:eastAsia="en-US"/>
    </w:rPr>
  </w:style>
  <w:style w:type="paragraph" w:styleId="BodyText3">
    <w:name w:val="Body Text 3"/>
    <w:basedOn w:val="Normal"/>
    <w:link w:val="BodyText3Char"/>
    <w:rsid w:val="00C5491C"/>
    <w:pPr>
      <w:spacing w:after="120"/>
    </w:pPr>
    <w:rPr>
      <w:sz w:val="16"/>
      <w:szCs w:val="16"/>
    </w:rPr>
  </w:style>
  <w:style w:type="character" w:customStyle="1" w:styleId="BodyText3Char">
    <w:name w:val="Body Text 3 Char"/>
    <w:basedOn w:val="DefaultParagraphFont"/>
    <w:link w:val="BodyText3"/>
    <w:rsid w:val="00C5491C"/>
    <w:rPr>
      <w:rFonts w:ascii="Times New Roman" w:hAnsi="Times New Roman"/>
      <w:sz w:val="16"/>
      <w:szCs w:val="16"/>
      <w:lang w:val="en-GB" w:eastAsia="en-US"/>
    </w:rPr>
  </w:style>
  <w:style w:type="paragraph" w:styleId="BodyTextIndent">
    <w:name w:val="Body Text Indent"/>
    <w:basedOn w:val="Normal"/>
    <w:link w:val="BodyTextIndentChar"/>
    <w:rsid w:val="00C5491C"/>
    <w:pPr>
      <w:spacing w:after="120"/>
      <w:ind w:left="283"/>
    </w:pPr>
  </w:style>
  <w:style w:type="character" w:customStyle="1" w:styleId="BodyTextIndentChar">
    <w:name w:val="Body Text Indent Char"/>
    <w:basedOn w:val="DefaultParagraphFont"/>
    <w:link w:val="BodyTextIndent"/>
    <w:rsid w:val="00C5491C"/>
    <w:rPr>
      <w:rFonts w:ascii="Times New Roman" w:hAnsi="Times New Roman"/>
      <w:lang w:val="en-GB" w:eastAsia="en-US"/>
    </w:rPr>
  </w:style>
  <w:style w:type="paragraph" w:styleId="BodyTextFirstIndent2">
    <w:name w:val="Body Text First Indent 2"/>
    <w:basedOn w:val="BodyTextIndent"/>
    <w:link w:val="BodyTextFirstIndent2Char"/>
    <w:rsid w:val="00C5491C"/>
    <w:pPr>
      <w:spacing w:after="180"/>
      <w:ind w:left="360" w:firstLine="360"/>
    </w:pPr>
  </w:style>
  <w:style w:type="character" w:customStyle="1" w:styleId="BodyTextFirstIndent2Char">
    <w:name w:val="Body Text First Indent 2 Char"/>
    <w:basedOn w:val="BodyTextIndentChar"/>
    <w:link w:val="BodyTextFirstIndent2"/>
    <w:rsid w:val="00C5491C"/>
    <w:rPr>
      <w:rFonts w:ascii="Times New Roman" w:hAnsi="Times New Roman"/>
      <w:lang w:val="en-GB" w:eastAsia="en-US"/>
    </w:rPr>
  </w:style>
  <w:style w:type="paragraph" w:styleId="BodyTextIndent2">
    <w:name w:val="Body Text Indent 2"/>
    <w:basedOn w:val="Normal"/>
    <w:link w:val="BodyTextIndent2Char"/>
    <w:rsid w:val="00C5491C"/>
    <w:pPr>
      <w:spacing w:after="120" w:line="480" w:lineRule="auto"/>
      <w:ind w:left="283"/>
    </w:pPr>
  </w:style>
  <w:style w:type="character" w:customStyle="1" w:styleId="BodyTextIndent2Char">
    <w:name w:val="Body Text Indent 2 Char"/>
    <w:basedOn w:val="DefaultParagraphFont"/>
    <w:link w:val="BodyTextIndent2"/>
    <w:rsid w:val="00C5491C"/>
    <w:rPr>
      <w:rFonts w:ascii="Times New Roman" w:hAnsi="Times New Roman"/>
      <w:lang w:val="en-GB" w:eastAsia="en-US"/>
    </w:rPr>
  </w:style>
  <w:style w:type="paragraph" w:styleId="BodyTextIndent3">
    <w:name w:val="Body Text Indent 3"/>
    <w:basedOn w:val="Normal"/>
    <w:link w:val="BodyTextIndent3Char"/>
    <w:rsid w:val="00C5491C"/>
    <w:pPr>
      <w:spacing w:after="120"/>
      <w:ind w:left="283"/>
    </w:pPr>
    <w:rPr>
      <w:sz w:val="16"/>
      <w:szCs w:val="16"/>
    </w:rPr>
  </w:style>
  <w:style w:type="character" w:customStyle="1" w:styleId="BodyTextIndent3Char">
    <w:name w:val="Body Text Indent 3 Char"/>
    <w:basedOn w:val="DefaultParagraphFont"/>
    <w:link w:val="BodyTextIndent3"/>
    <w:rsid w:val="00C5491C"/>
    <w:rPr>
      <w:rFonts w:ascii="Times New Roman" w:hAnsi="Times New Roman"/>
      <w:sz w:val="16"/>
      <w:szCs w:val="16"/>
      <w:lang w:val="en-GB" w:eastAsia="en-US"/>
    </w:rPr>
  </w:style>
  <w:style w:type="paragraph" w:styleId="Closing">
    <w:name w:val="Closing"/>
    <w:basedOn w:val="Normal"/>
    <w:link w:val="ClosingChar"/>
    <w:rsid w:val="00C5491C"/>
    <w:pPr>
      <w:spacing w:after="0"/>
      <w:ind w:left="4252"/>
    </w:pPr>
  </w:style>
  <w:style w:type="character" w:customStyle="1" w:styleId="ClosingChar">
    <w:name w:val="Closing Char"/>
    <w:basedOn w:val="DefaultParagraphFont"/>
    <w:link w:val="Closing"/>
    <w:rsid w:val="00C5491C"/>
    <w:rPr>
      <w:rFonts w:ascii="Times New Roman" w:hAnsi="Times New Roman"/>
      <w:lang w:val="en-GB" w:eastAsia="en-US"/>
    </w:rPr>
  </w:style>
  <w:style w:type="paragraph" w:styleId="Date">
    <w:name w:val="Date"/>
    <w:basedOn w:val="Normal"/>
    <w:next w:val="Normal"/>
    <w:link w:val="DateChar"/>
    <w:rsid w:val="00C5491C"/>
  </w:style>
  <w:style w:type="character" w:customStyle="1" w:styleId="DateChar">
    <w:name w:val="Date Char"/>
    <w:basedOn w:val="DefaultParagraphFont"/>
    <w:link w:val="Date"/>
    <w:rsid w:val="00C5491C"/>
    <w:rPr>
      <w:rFonts w:ascii="Times New Roman" w:hAnsi="Times New Roman"/>
      <w:lang w:val="en-GB" w:eastAsia="en-US"/>
    </w:rPr>
  </w:style>
  <w:style w:type="paragraph" w:styleId="E-mailSignature">
    <w:name w:val="E-mail Signature"/>
    <w:basedOn w:val="Normal"/>
    <w:link w:val="E-mailSignatureChar"/>
    <w:rsid w:val="00C5491C"/>
    <w:pPr>
      <w:spacing w:after="0"/>
    </w:pPr>
  </w:style>
  <w:style w:type="character" w:customStyle="1" w:styleId="E-mailSignatureChar">
    <w:name w:val="E-mail Signature Char"/>
    <w:basedOn w:val="DefaultParagraphFont"/>
    <w:link w:val="E-mailSignature"/>
    <w:rsid w:val="00C5491C"/>
    <w:rPr>
      <w:rFonts w:ascii="Times New Roman" w:hAnsi="Times New Roman"/>
      <w:lang w:val="en-GB" w:eastAsia="en-US"/>
    </w:rPr>
  </w:style>
  <w:style w:type="paragraph" w:styleId="EndnoteText">
    <w:name w:val="endnote text"/>
    <w:basedOn w:val="Normal"/>
    <w:link w:val="EndnoteTextChar"/>
    <w:rsid w:val="00C5491C"/>
    <w:pPr>
      <w:spacing w:after="0"/>
    </w:pPr>
  </w:style>
  <w:style w:type="character" w:customStyle="1" w:styleId="EndnoteTextChar">
    <w:name w:val="Endnote Text Char"/>
    <w:basedOn w:val="DefaultParagraphFont"/>
    <w:link w:val="EndnoteText"/>
    <w:rsid w:val="00C5491C"/>
    <w:rPr>
      <w:rFonts w:ascii="Times New Roman" w:hAnsi="Times New Roman"/>
      <w:lang w:val="en-GB" w:eastAsia="en-US"/>
    </w:rPr>
  </w:style>
  <w:style w:type="paragraph" w:styleId="EnvelopeAddress">
    <w:name w:val="envelope address"/>
    <w:basedOn w:val="Normal"/>
    <w:rsid w:val="00C549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91C"/>
    <w:pPr>
      <w:spacing w:after="0"/>
    </w:pPr>
    <w:rPr>
      <w:rFonts w:asciiTheme="majorHAnsi" w:eastAsiaTheme="majorEastAsia" w:hAnsiTheme="majorHAnsi" w:cstheme="majorBidi"/>
    </w:rPr>
  </w:style>
  <w:style w:type="paragraph" w:styleId="HTMLAddress">
    <w:name w:val="HTML Address"/>
    <w:basedOn w:val="Normal"/>
    <w:link w:val="HTMLAddressChar"/>
    <w:rsid w:val="00C5491C"/>
    <w:pPr>
      <w:spacing w:after="0"/>
    </w:pPr>
    <w:rPr>
      <w:i/>
      <w:iCs/>
    </w:rPr>
  </w:style>
  <w:style w:type="character" w:customStyle="1" w:styleId="HTMLAddressChar">
    <w:name w:val="HTML Address Char"/>
    <w:basedOn w:val="DefaultParagraphFont"/>
    <w:link w:val="HTMLAddress"/>
    <w:rsid w:val="00C5491C"/>
    <w:rPr>
      <w:rFonts w:ascii="Times New Roman" w:hAnsi="Times New Roman"/>
      <w:i/>
      <w:iCs/>
      <w:lang w:val="en-GB" w:eastAsia="en-US"/>
    </w:rPr>
  </w:style>
  <w:style w:type="paragraph" w:styleId="Index3">
    <w:name w:val="index 3"/>
    <w:basedOn w:val="Normal"/>
    <w:next w:val="Normal"/>
    <w:rsid w:val="00C5491C"/>
    <w:pPr>
      <w:spacing w:after="0"/>
      <w:ind w:left="600" w:hanging="200"/>
    </w:pPr>
  </w:style>
  <w:style w:type="paragraph" w:styleId="Index4">
    <w:name w:val="index 4"/>
    <w:basedOn w:val="Normal"/>
    <w:next w:val="Normal"/>
    <w:rsid w:val="00C5491C"/>
    <w:pPr>
      <w:spacing w:after="0"/>
      <w:ind w:left="800" w:hanging="200"/>
    </w:pPr>
  </w:style>
  <w:style w:type="paragraph" w:styleId="Index5">
    <w:name w:val="index 5"/>
    <w:basedOn w:val="Normal"/>
    <w:next w:val="Normal"/>
    <w:rsid w:val="00C5491C"/>
    <w:pPr>
      <w:spacing w:after="0"/>
      <w:ind w:left="1000" w:hanging="200"/>
    </w:pPr>
  </w:style>
  <w:style w:type="paragraph" w:styleId="Index6">
    <w:name w:val="index 6"/>
    <w:basedOn w:val="Normal"/>
    <w:next w:val="Normal"/>
    <w:rsid w:val="00C5491C"/>
    <w:pPr>
      <w:spacing w:after="0"/>
      <w:ind w:left="1200" w:hanging="200"/>
    </w:pPr>
  </w:style>
  <w:style w:type="paragraph" w:styleId="Index7">
    <w:name w:val="index 7"/>
    <w:basedOn w:val="Normal"/>
    <w:next w:val="Normal"/>
    <w:rsid w:val="00C5491C"/>
    <w:pPr>
      <w:spacing w:after="0"/>
      <w:ind w:left="1400" w:hanging="200"/>
    </w:pPr>
  </w:style>
  <w:style w:type="paragraph" w:styleId="Index8">
    <w:name w:val="index 8"/>
    <w:basedOn w:val="Normal"/>
    <w:next w:val="Normal"/>
    <w:rsid w:val="00C5491C"/>
    <w:pPr>
      <w:spacing w:after="0"/>
      <w:ind w:left="1600" w:hanging="200"/>
    </w:pPr>
  </w:style>
  <w:style w:type="paragraph" w:styleId="Index9">
    <w:name w:val="index 9"/>
    <w:basedOn w:val="Normal"/>
    <w:next w:val="Normal"/>
    <w:rsid w:val="00C5491C"/>
    <w:pPr>
      <w:spacing w:after="0"/>
      <w:ind w:left="1800" w:hanging="200"/>
    </w:pPr>
  </w:style>
  <w:style w:type="paragraph" w:styleId="IndexHeading">
    <w:name w:val="index heading"/>
    <w:basedOn w:val="Normal"/>
    <w:next w:val="Index1"/>
    <w:rsid w:val="00C549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491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5491C"/>
    <w:rPr>
      <w:rFonts w:ascii="Times New Roman" w:hAnsi="Times New Roman"/>
      <w:i/>
      <w:iCs/>
      <w:color w:val="4F81BD" w:themeColor="accent1"/>
      <w:lang w:val="en-GB" w:eastAsia="en-US"/>
    </w:rPr>
  </w:style>
  <w:style w:type="paragraph" w:styleId="ListContinue">
    <w:name w:val="List Continue"/>
    <w:basedOn w:val="Normal"/>
    <w:rsid w:val="00C5491C"/>
    <w:pPr>
      <w:spacing w:after="120"/>
      <w:ind w:left="283"/>
      <w:contextualSpacing/>
    </w:pPr>
  </w:style>
  <w:style w:type="paragraph" w:styleId="ListContinue2">
    <w:name w:val="List Continue 2"/>
    <w:basedOn w:val="Normal"/>
    <w:rsid w:val="00C5491C"/>
    <w:pPr>
      <w:spacing w:after="120"/>
      <w:ind w:left="566"/>
      <w:contextualSpacing/>
    </w:pPr>
  </w:style>
  <w:style w:type="paragraph" w:styleId="ListContinue3">
    <w:name w:val="List Continue 3"/>
    <w:basedOn w:val="Normal"/>
    <w:rsid w:val="00C5491C"/>
    <w:pPr>
      <w:spacing w:after="120"/>
      <w:ind w:left="849"/>
      <w:contextualSpacing/>
    </w:pPr>
  </w:style>
  <w:style w:type="paragraph" w:styleId="ListContinue4">
    <w:name w:val="List Continue 4"/>
    <w:basedOn w:val="Normal"/>
    <w:rsid w:val="00C5491C"/>
    <w:pPr>
      <w:spacing w:after="120"/>
      <w:ind w:left="1132"/>
      <w:contextualSpacing/>
    </w:pPr>
  </w:style>
  <w:style w:type="paragraph" w:styleId="ListContinue5">
    <w:name w:val="List Continue 5"/>
    <w:basedOn w:val="Normal"/>
    <w:rsid w:val="00C5491C"/>
    <w:pPr>
      <w:spacing w:after="120"/>
      <w:ind w:left="1415"/>
      <w:contextualSpacing/>
    </w:pPr>
  </w:style>
  <w:style w:type="paragraph" w:styleId="ListNumber3">
    <w:name w:val="List Number 3"/>
    <w:basedOn w:val="Normal"/>
    <w:rsid w:val="00C5491C"/>
    <w:pPr>
      <w:numPr>
        <w:numId w:val="2"/>
      </w:numPr>
      <w:contextualSpacing/>
    </w:pPr>
  </w:style>
  <w:style w:type="paragraph" w:styleId="ListNumber4">
    <w:name w:val="List Number 4"/>
    <w:basedOn w:val="Normal"/>
    <w:rsid w:val="00C5491C"/>
    <w:pPr>
      <w:numPr>
        <w:numId w:val="3"/>
      </w:numPr>
      <w:contextualSpacing/>
    </w:pPr>
  </w:style>
  <w:style w:type="paragraph" w:styleId="ListNumber5">
    <w:name w:val="List Number 5"/>
    <w:basedOn w:val="Normal"/>
    <w:rsid w:val="00C5491C"/>
    <w:pPr>
      <w:numPr>
        <w:numId w:val="4"/>
      </w:numPr>
      <w:contextualSpacing/>
    </w:pPr>
  </w:style>
  <w:style w:type="paragraph" w:styleId="MacroText">
    <w:name w:val="macro"/>
    <w:link w:val="MacroTextChar"/>
    <w:rsid w:val="00C549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491C"/>
    <w:rPr>
      <w:rFonts w:ascii="Consolas" w:hAnsi="Consolas"/>
      <w:lang w:val="en-GB" w:eastAsia="en-US"/>
    </w:rPr>
  </w:style>
  <w:style w:type="paragraph" w:styleId="MessageHeader">
    <w:name w:val="Message Header"/>
    <w:basedOn w:val="Normal"/>
    <w:link w:val="MessageHeaderChar"/>
    <w:rsid w:val="00C549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491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91C"/>
    <w:rPr>
      <w:rFonts w:ascii="Times New Roman" w:hAnsi="Times New Roman"/>
      <w:lang w:val="en-GB" w:eastAsia="en-US"/>
    </w:rPr>
  </w:style>
  <w:style w:type="paragraph" w:styleId="NormalWeb">
    <w:name w:val="Normal (Web)"/>
    <w:basedOn w:val="Normal"/>
    <w:rsid w:val="00C5491C"/>
    <w:rPr>
      <w:sz w:val="24"/>
      <w:szCs w:val="24"/>
    </w:rPr>
  </w:style>
  <w:style w:type="paragraph" w:styleId="NormalIndent">
    <w:name w:val="Normal Indent"/>
    <w:basedOn w:val="Normal"/>
    <w:rsid w:val="00C5491C"/>
    <w:pPr>
      <w:ind w:left="720"/>
    </w:pPr>
  </w:style>
  <w:style w:type="paragraph" w:styleId="NoteHeading">
    <w:name w:val="Note Heading"/>
    <w:basedOn w:val="Normal"/>
    <w:next w:val="Normal"/>
    <w:link w:val="NoteHeadingChar"/>
    <w:rsid w:val="00C5491C"/>
    <w:pPr>
      <w:spacing w:after="0"/>
    </w:pPr>
  </w:style>
  <w:style w:type="character" w:customStyle="1" w:styleId="NoteHeadingChar">
    <w:name w:val="Note Heading Char"/>
    <w:basedOn w:val="DefaultParagraphFont"/>
    <w:link w:val="NoteHeading"/>
    <w:rsid w:val="00C5491C"/>
    <w:rPr>
      <w:rFonts w:ascii="Times New Roman" w:hAnsi="Times New Roman"/>
      <w:lang w:val="en-GB" w:eastAsia="en-US"/>
    </w:rPr>
  </w:style>
  <w:style w:type="paragraph" w:styleId="Quote">
    <w:name w:val="Quote"/>
    <w:basedOn w:val="Normal"/>
    <w:next w:val="Normal"/>
    <w:link w:val="QuoteChar"/>
    <w:uiPriority w:val="29"/>
    <w:qFormat/>
    <w:rsid w:val="00C549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491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5491C"/>
  </w:style>
  <w:style w:type="character" w:customStyle="1" w:styleId="SalutationChar">
    <w:name w:val="Salutation Char"/>
    <w:basedOn w:val="DefaultParagraphFont"/>
    <w:link w:val="Salutation"/>
    <w:rsid w:val="00C5491C"/>
    <w:rPr>
      <w:rFonts w:ascii="Times New Roman" w:hAnsi="Times New Roman"/>
      <w:lang w:val="en-GB" w:eastAsia="en-US"/>
    </w:rPr>
  </w:style>
  <w:style w:type="paragraph" w:styleId="Signature">
    <w:name w:val="Signature"/>
    <w:basedOn w:val="Normal"/>
    <w:link w:val="SignatureChar"/>
    <w:rsid w:val="00C5491C"/>
    <w:pPr>
      <w:spacing w:after="0"/>
      <w:ind w:left="4252"/>
    </w:pPr>
  </w:style>
  <w:style w:type="character" w:customStyle="1" w:styleId="SignatureChar">
    <w:name w:val="Signature Char"/>
    <w:basedOn w:val="DefaultParagraphFont"/>
    <w:link w:val="Signature"/>
    <w:rsid w:val="00C5491C"/>
    <w:rPr>
      <w:rFonts w:ascii="Times New Roman" w:hAnsi="Times New Roman"/>
      <w:lang w:val="en-GB" w:eastAsia="en-US"/>
    </w:rPr>
  </w:style>
  <w:style w:type="paragraph" w:styleId="Subtitle">
    <w:name w:val="Subtitle"/>
    <w:basedOn w:val="Normal"/>
    <w:next w:val="Normal"/>
    <w:link w:val="SubtitleChar"/>
    <w:qFormat/>
    <w:rsid w:val="00C549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5491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91C"/>
    <w:pPr>
      <w:spacing w:after="0"/>
      <w:ind w:left="200" w:hanging="200"/>
    </w:pPr>
  </w:style>
  <w:style w:type="paragraph" w:styleId="TableofFigures">
    <w:name w:val="table of figures"/>
    <w:basedOn w:val="Normal"/>
    <w:next w:val="Normal"/>
    <w:rsid w:val="00C5491C"/>
    <w:pPr>
      <w:spacing w:after="0"/>
    </w:pPr>
  </w:style>
  <w:style w:type="paragraph" w:styleId="Title">
    <w:name w:val="Title"/>
    <w:basedOn w:val="Normal"/>
    <w:next w:val="Normal"/>
    <w:link w:val="TitleChar"/>
    <w:qFormat/>
    <w:rsid w:val="00C549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5491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9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5491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921B17"/>
    <w:rPr>
      <w:color w:val="605E5C"/>
      <w:shd w:val="clear" w:color="auto" w:fill="E1DFDD"/>
    </w:rPr>
  </w:style>
  <w:style w:type="character" w:customStyle="1" w:styleId="fontstyle01">
    <w:name w:val="fontstyle01"/>
    <w:rsid w:val="00921B17"/>
    <w:rPr>
      <w:rFonts w:ascii="ArialMT" w:hAnsi="ArialMT" w:hint="default"/>
      <w:b w:val="0"/>
      <w:bCs w:val="0"/>
      <w:i w:val="0"/>
      <w:iCs w:val="0"/>
      <w:color w:val="000000"/>
      <w:sz w:val="20"/>
      <w:szCs w:val="20"/>
    </w:rPr>
  </w:style>
  <w:style w:type="character" w:styleId="Mention">
    <w:name w:val="Mention"/>
    <w:basedOn w:val="DefaultParagraphFont"/>
    <w:uiPriority w:val="99"/>
    <w:unhideWhenUsed/>
    <w:rsid w:val="009048F9"/>
    <w:rPr>
      <w:color w:val="2B579A"/>
      <w:shd w:val="clear" w:color="auto" w:fill="E1DFDD"/>
    </w:rPr>
  </w:style>
  <w:style w:type="character" w:customStyle="1" w:styleId="TANChar">
    <w:name w:val="TAN Char"/>
    <w:link w:val="TAN"/>
    <w:qFormat/>
    <w:locked/>
    <w:rsid w:val="00000C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6956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1600397">
      <w:bodyDiv w:val="1"/>
      <w:marLeft w:val="0"/>
      <w:marRight w:val="0"/>
      <w:marTop w:val="0"/>
      <w:marBottom w:val="0"/>
      <w:divBdr>
        <w:top w:val="none" w:sz="0" w:space="0" w:color="auto"/>
        <w:left w:val="none" w:sz="0" w:space="0" w:color="auto"/>
        <w:bottom w:val="none" w:sz="0" w:space="0" w:color="auto"/>
        <w:right w:val="none" w:sz="0" w:space="0" w:color="auto"/>
      </w:divBdr>
    </w:div>
    <w:div w:id="535041775">
      <w:bodyDiv w:val="1"/>
      <w:marLeft w:val="0"/>
      <w:marRight w:val="0"/>
      <w:marTop w:val="0"/>
      <w:marBottom w:val="0"/>
      <w:divBdr>
        <w:top w:val="none" w:sz="0" w:space="0" w:color="auto"/>
        <w:left w:val="none" w:sz="0" w:space="0" w:color="auto"/>
        <w:bottom w:val="none" w:sz="0" w:space="0" w:color="auto"/>
        <w:right w:val="none" w:sz="0" w:space="0" w:color="auto"/>
      </w:divBdr>
    </w:div>
    <w:div w:id="544682328">
      <w:bodyDiv w:val="1"/>
      <w:marLeft w:val="0"/>
      <w:marRight w:val="0"/>
      <w:marTop w:val="0"/>
      <w:marBottom w:val="0"/>
      <w:divBdr>
        <w:top w:val="none" w:sz="0" w:space="0" w:color="auto"/>
        <w:left w:val="none" w:sz="0" w:space="0" w:color="auto"/>
        <w:bottom w:val="none" w:sz="0" w:space="0" w:color="auto"/>
        <w:right w:val="none" w:sz="0" w:space="0" w:color="auto"/>
      </w:divBdr>
    </w:div>
    <w:div w:id="7722852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8979492">
      <w:bodyDiv w:val="1"/>
      <w:marLeft w:val="0"/>
      <w:marRight w:val="0"/>
      <w:marTop w:val="0"/>
      <w:marBottom w:val="0"/>
      <w:divBdr>
        <w:top w:val="none" w:sz="0" w:space="0" w:color="auto"/>
        <w:left w:val="none" w:sz="0" w:space="0" w:color="auto"/>
        <w:bottom w:val="none" w:sz="0" w:space="0" w:color="auto"/>
        <w:right w:val="none" w:sz="0" w:space="0" w:color="auto"/>
      </w:divBdr>
    </w:div>
    <w:div w:id="109270573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1892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ge.3gpp.org/rep/sa5/MnS/-/merge_requests/51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MediaLengthInSeconds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UserInfo>
        <DisplayName>Robert Petersen</DisplayName>
        <AccountId>34</AccountId>
        <AccountType/>
      </UserInfo>
    </SharedWithUsers>
    <_Flow_SignoffStatus xmlns="2e6efab8-808c-4224-8d24-16b0b2f83440"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987D5B-800F-4E06-A33C-87FABF067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42D30-446D-4393-ABC7-F66EA80B6C33}">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3.xml><?xml version="1.0" encoding="utf-8"?>
<ds:datastoreItem xmlns:ds="http://schemas.openxmlformats.org/officeDocument/2006/customXml" ds:itemID="{FA4AE98E-796F-4B17-99FF-64E4DBA7F125}">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4FA4BCC-E7C8-4B97-BD84-F1A94F4A1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629</TotalTime>
  <Pages>21</Pages>
  <Words>7453</Words>
  <Characters>42483</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383</cp:revision>
  <cp:lastPrinted>1900-01-01T00:00:00Z</cp:lastPrinted>
  <dcterms:created xsi:type="dcterms:W3CDTF">2022-11-01T03:23:00Z</dcterms:created>
  <dcterms:modified xsi:type="dcterms:W3CDTF">2023-02-17T15:31:00Z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